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104bis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-e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</w:t>
      </w:r>
      <w:bookmarkStart w:id="23" w:name="_GoBack"/>
      <w:bookmarkEnd w:id="23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17094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</w:p>
    <w:p>
      <w:pPr>
        <w:pStyle w:val="36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Electronic Meeting,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Oct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 xml:space="preserve">. 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, 202</w:t>
      </w: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66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  <w:szCs w:val="24"/>
          <w:lang w:val="en-US" w:eastAsia="zh-CN"/>
        </w:rPr>
      </w:pP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right"/>
              <w:textAlignment w:val="auto"/>
              <w:rPr>
                <w:rFonts w:hint="default" w:eastAsia="宋体"/>
                <w:i/>
                <w:sz w:val="20"/>
                <w:szCs w:val="20"/>
                <w:lang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 w:eastAsia="宋体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right"/>
              <w:textAlignment w:val="auto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38.101-1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1200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7.7.0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right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right"/>
              <w:textAlignment w:val="auto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right"/>
              <w:textAlignment w:val="auto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right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Corrections on the definition of RedCap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ZTE Corporation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R4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eastAsia="宋体" w:cs="Arial"/>
                <w:sz w:val="20"/>
                <w:szCs w:val="20"/>
                <w:lang w:val="en-US" w:eastAsia="ja-JP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100"/>
              <w:textAlignment w:val="auto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right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20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22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09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-609"/>
              <w:textAlignment w:val="auto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right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383" w:right="0" w:hanging="383"/>
              <w:textAlignment w:val="auto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/>
                <w:sz w:val="18"/>
                <w:szCs w:val="20"/>
              </w:rPr>
              <w:t>TR 21.900</w:t>
            </w:r>
            <w:r>
              <w:rPr>
                <w:rStyle w:val="50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1" w:right="0" w:hanging="241"/>
              <w:textAlignment w:val="auto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2" w:leftChars="103" w:right="0" w:hanging="36" w:hangingChars="20"/>
              <w:textAlignment w:val="auto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In current TS38.101-1, the definition for Redcap UE is: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i/>
                <w:iCs/>
                <w:sz w:val="20"/>
                <w:szCs w:val="20"/>
              </w:rPr>
              <w:t>RedCap UE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>: A UE capable of supporting RedCap [IE].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Obviously, the definition is unclear. 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Actually, the definition for RedCap UE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 is elaborated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in TS38.306, which is:</w:t>
            </w:r>
          </w:p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19"/>
                <w:szCs w:val="19"/>
                <w:lang w:val="en-US" w:eastAsia="zh-CN" w:bidi="ar"/>
              </w:rPr>
              <w:t xml:space="preserve">RedCap UE: 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19"/>
                <w:szCs w:val="19"/>
                <w:lang w:val="en-US" w:eastAsia="zh-CN" w:bidi="ar"/>
              </w:rPr>
              <w:t>The UE with reduced capabilities as specified in clause 4.2.21.1.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The contents in clause 4.2.21.1 in TS38.306 are captured below: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drawing>
                <wp:inline distT="0" distB="0" distL="114300" distR="114300">
                  <wp:extent cx="4354195" cy="2362835"/>
                  <wp:effectExtent l="0" t="0" r="4445" b="146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4195" cy="236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Therefore, the RedCap UE definition in TS38.101-1 should be corrected. </w:t>
            </w:r>
          </w:p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0" w:right="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It is proposed to refer the reduced capabilities as specified in TS38.306.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left="10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Correction on the RedCap UE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The current RedCap UE definition is unclear.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99" w:right="0"/>
              <w:textAlignment w:val="auto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99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99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TS/TR ... CR ... 38.</w:t>
            </w:r>
            <w:r>
              <w:rPr>
                <w:rFonts w:hint="eastAsia"/>
                <w:sz w:val="20"/>
                <w:szCs w:val="20"/>
                <w:lang w:eastAsia="zh-CN"/>
              </w:rPr>
              <w:t>52</w:t>
            </w:r>
            <w:r>
              <w:rPr>
                <w:rFonts w:hint="default"/>
                <w:sz w:val="20"/>
                <w:szCs w:val="20"/>
              </w:rPr>
              <w:t>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99" w:right="0"/>
              <w:textAlignment w:val="auto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textAlignment w:val="auto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6"/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0" w:right="0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This CR is revised from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R4-2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215908.</w:t>
            </w:r>
          </w:p>
        </w:tc>
      </w:tr>
    </w:tbl>
    <w:p>
      <w:pPr>
        <w:pStyle w:val="66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bookmarkStart w:id="0" w:name="_Hlk500785459"/>
      <w:bookmarkStart w:id="1" w:name="_Toc513025448"/>
      <w:bookmarkStart w:id="2" w:name="_Toc51555322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3"/>
      </w:pPr>
      <w:bookmarkStart w:id="3" w:name="_Toc61372612"/>
      <w:bookmarkStart w:id="4" w:name="_Toc84404802"/>
      <w:bookmarkStart w:id="5" w:name="_Toc45888589"/>
      <w:bookmarkStart w:id="6" w:name="_Toc83580293"/>
      <w:bookmarkStart w:id="7" w:name="_Toc68230552"/>
      <w:bookmarkStart w:id="8" w:name="_Toc29802085"/>
      <w:bookmarkStart w:id="9" w:name="_Toc75466971"/>
      <w:bookmarkStart w:id="10" w:name="_Toc69083965"/>
      <w:bookmarkStart w:id="11" w:name="_Toc84413411"/>
      <w:bookmarkStart w:id="12" w:name="_Toc76717983"/>
      <w:bookmarkStart w:id="13" w:name="_Toc76508993"/>
      <w:bookmarkStart w:id="14" w:name="_Toc21344177"/>
      <w:bookmarkStart w:id="15" w:name="_Toc29801661"/>
      <w:bookmarkStart w:id="16" w:name="_Toc61367229"/>
      <w:bookmarkStart w:id="17" w:name="_Toc37251211"/>
      <w:bookmarkStart w:id="18" w:name="_Toc29802710"/>
      <w:bookmarkStart w:id="19" w:name="_Toc45887990"/>
      <w:bookmarkStart w:id="20" w:name="_Toc36107452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Aggregated Channel Bandwidth</w:t>
      </w:r>
      <w:r>
        <w:t>: The RF bandwidth in which a UE transmits and receives multiple contiguously aggregated carriers.</w:t>
      </w:r>
    </w:p>
    <w:p>
      <w:r>
        <w:rPr>
          <w:b/>
        </w:rPr>
        <w:t>Carrier aggregation</w:t>
      </w:r>
      <w:r>
        <w:t>: Aggregation of two or more component carriers in order to support wider transmission bandwidths.</w:t>
      </w:r>
    </w:p>
    <w:p>
      <w:r>
        <w:rPr>
          <w:b/>
        </w:rPr>
        <w:t>Carrier aggregation band</w:t>
      </w:r>
      <w:r>
        <w:t>: A set of one or more operating bands across which multiple carriers are aggregated with a specific set of technical requirements.</w:t>
      </w:r>
    </w:p>
    <w:p>
      <w:r>
        <w:rPr>
          <w:b/>
        </w:rPr>
        <w:t>Carrier aggregation bandwidth class</w:t>
      </w:r>
      <w:r>
        <w:t>: A class defined by the aggregated transmission bandwidth configuration and maximum number of component carriers supported by a UE.</w:t>
      </w:r>
    </w:p>
    <w:p>
      <w:r>
        <w:rPr>
          <w:b/>
        </w:rPr>
        <w:t>Carrier aggregation configuration</w:t>
      </w:r>
      <w:r>
        <w:t>: A combination of CA operating band(s) and CA bandwidth class(es) supported by a UE.</w:t>
      </w:r>
    </w:p>
    <w:p>
      <w:pPr>
        <w:rPr>
          <w:rFonts w:eastAsia="宋体"/>
        </w:rPr>
      </w:pPr>
      <w:r>
        <w:rPr>
          <w:rFonts w:eastAsia="宋体"/>
          <w:b/>
        </w:rPr>
        <w:t>Con-current operation</w:t>
      </w:r>
      <w:r>
        <w:rPr>
          <w:rFonts w:eastAsia="宋体"/>
        </w:rPr>
        <w:t>: The simultaneous transmission and reception of sidelink and Uu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59"/>
        <w:ind w:left="0" w:firstLine="0"/>
      </w:pPr>
      <w:r>
        <w:t>NOTE:</w:t>
      </w:r>
      <w:r>
        <w:tab/>
      </w:r>
      <w:r>
        <w:t>Carriers aggregated in each band can be contiguous or non-contiguous.</w:t>
      </w:r>
    </w:p>
    <w:p>
      <w:r>
        <w:rPr>
          <w:b/>
        </w:rPr>
        <w:t>Intra-band contiguous carrier aggregation</w:t>
      </w:r>
      <w:r>
        <w:t>: Contiguous carriers aggregated in the same operating band.</w:t>
      </w:r>
    </w:p>
    <w:p>
      <w:r>
        <w:rPr>
          <w:b/>
        </w:rPr>
        <w:t>Intra-band non-contiguous carrier aggregation</w:t>
      </w:r>
      <w:r>
        <w:t>: Non-contiguous carriers aggregated in the same operating band.</w:t>
      </w:r>
    </w:p>
    <w:p>
      <w:pPr>
        <w:rPr>
          <w:sz w:val="20"/>
          <w:szCs w:val="20"/>
        </w:rPr>
      </w:pPr>
      <w:bookmarkStart w:id="21" w:name="_Hlk47535083"/>
      <w:r>
        <w:rPr>
          <w:b/>
        </w:rPr>
        <w:t>RedCap UE</w:t>
      </w:r>
      <w:r>
        <w:t xml:space="preserve">: </w:t>
      </w:r>
      <w:ins w:id="0" w:author="ZTE_Wubin" w:date="2022-09-29T20:22:0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The UE with reduced capabilities as </w:t>
        </w:r>
      </w:ins>
      <w:ins w:id="1" w:author="ZTE_rev" w:date="2022-10-14T14:44:18Z">
        <w:r>
          <w:rPr>
            <w:rFonts w:hint="eastAsia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defined </w:t>
        </w:r>
      </w:ins>
      <w:ins w:id="2" w:author="ZTE_Wubin" w:date="2022-09-29T20:22:00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in</w:t>
        </w:r>
      </w:ins>
      <w:ins w:id="3" w:author="ZTE_Wubin" w:date="2022-09-29T20:22:00Z"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 </w:t>
        </w:r>
      </w:ins>
      <w:ins w:id="4" w:author="ZTE_rev" w:date="2022-10-14T14:42:59Z">
        <w:r>
          <w:rPr>
            <w:rFonts w:hint="default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 xml:space="preserve">clause 4.2.21.1 from </w:t>
        </w:r>
      </w:ins>
      <w:ins w:id="5" w:author="ZTE_Wubin" w:date="2022-09-29T20:22:00Z">
        <w:r>
          <w:rPr>
            <w:rFonts w:hint="eastAsia" w:ascii="Times New Roman" w:hAnsi="Times New Roman" w:eastAsia="宋体" w:cs="Times New Roman"/>
            <w:color w:val="000000"/>
            <w:kern w:val="0"/>
            <w:sz w:val="20"/>
            <w:szCs w:val="20"/>
            <w:lang w:val="en-US" w:eastAsia="zh-CN" w:bidi="ar"/>
          </w:rPr>
          <w:t>TS38.306 [15]</w:t>
        </w:r>
      </w:ins>
      <w:del w:id="6" w:author="ZTE_Wubin" w:date="2022-09-29T20:22:04Z">
        <w:r>
          <w:rPr>
            <w:sz w:val="20"/>
            <w:szCs w:val="20"/>
          </w:rPr>
          <w:delText>A</w:delText>
        </w:r>
      </w:del>
      <w:del w:id="7" w:author="ZTE_Wubin" w:date="2022-09-29T20:22:03Z">
        <w:r>
          <w:rPr>
            <w:sz w:val="20"/>
            <w:szCs w:val="20"/>
          </w:rPr>
          <w:delText xml:space="preserve"> UE capable of supporting RedCap [IE</w:delText>
        </w:r>
      </w:del>
      <w:del w:id="8" w:author="ZTE_Wubin" w:date="2022-09-29T20:22:06Z">
        <w:r>
          <w:rPr>
            <w:sz w:val="20"/>
            <w:szCs w:val="20"/>
          </w:rPr>
          <w:delText>]</w:delText>
        </w:r>
      </w:del>
      <w:r>
        <w:rPr>
          <w:sz w:val="20"/>
          <w:szCs w:val="20"/>
        </w:rPr>
        <w:t>.</w:t>
      </w:r>
    </w:p>
    <w:p>
      <w:pPr>
        <w:rPr>
          <w:bCs/>
        </w:rPr>
      </w:pPr>
      <w:r>
        <w:rPr>
          <w:b/>
        </w:rPr>
        <w:t>Sub-band</w:t>
      </w:r>
      <w:r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21"/>
    </w:p>
    <w:p>
      <w:r>
        <w:rPr>
          <w:b/>
        </w:rPr>
        <w:t>Sub-block</w:t>
      </w:r>
      <w:r>
        <w:t>: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UE.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Vehicular UE:</w:t>
      </w:r>
      <w:r>
        <w:rPr>
          <w:rFonts w:eastAsia="宋体"/>
          <w:lang w:val="en-US"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5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NOTE: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Vehicular UE does not refer to other UE form factors placed inside the vehicle.</w:t>
      </w:r>
    </w:p>
    <w:p>
      <w:r>
        <w:rPr>
          <w:b/>
          <w:lang w:val="en-US" w:eastAsia="zh-CN"/>
        </w:rPr>
        <w:t>Wideband operation:</w:t>
      </w:r>
      <w:r>
        <w:rPr>
          <w:lang w:val="en-US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bookmarkEnd w:id="0"/>
    <w:bookmarkEnd w:id="1"/>
    <w:bookmarkEnd w:id="2"/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End of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keepNext/>
        <w:keepLines/>
        <w:pageBreakBefore w:val="0"/>
        <w:kinsoku/>
        <w:wordWrap/>
        <w:topLinePunct w:val="0"/>
        <w:bidi w:val="0"/>
        <w:snapToGrid/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22" w:name="OLE_LINK19"/>
    <w:bookmarkEnd w:id="2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9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7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8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8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9156C54"/>
    <w:multiLevelType w:val="multilevel"/>
    <w:tmpl w:val="79156C54"/>
    <w:lvl w:ilvl="0" w:tentative="0">
      <w:start w:val="1"/>
      <w:numFmt w:val="bullet"/>
      <w:pStyle w:val="68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92F5895"/>
    <w:multiLevelType w:val="multilevel"/>
    <w:tmpl w:val="792F5895"/>
    <w:lvl w:ilvl="0" w:tentative="0">
      <w:start w:val="1"/>
      <w:numFmt w:val="bullet"/>
      <w:pStyle w:val="86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44E4"/>
    <w:rsid w:val="00055C8A"/>
    <w:rsid w:val="00067F09"/>
    <w:rsid w:val="00071696"/>
    <w:rsid w:val="00072038"/>
    <w:rsid w:val="0008117B"/>
    <w:rsid w:val="00084051"/>
    <w:rsid w:val="00084107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66F0B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3F91"/>
    <w:rsid w:val="001F6A43"/>
    <w:rsid w:val="0020614E"/>
    <w:rsid w:val="0021493E"/>
    <w:rsid w:val="00215E2D"/>
    <w:rsid w:val="00220C4C"/>
    <w:rsid w:val="002374EF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B4D7E"/>
    <w:rsid w:val="002B5741"/>
    <w:rsid w:val="002D3D40"/>
    <w:rsid w:val="002E7EBA"/>
    <w:rsid w:val="00300BC3"/>
    <w:rsid w:val="00303E5E"/>
    <w:rsid w:val="00305409"/>
    <w:rsid w:val="0030723B"/>
    <w:rsid w:val="0031302E"/>
    <w:rsid w:val="0032568F"/>
    <w:rsid w:val="00325874"/>
    <w:rsid w:val="00326797"/>
    <w:rsid w:val="00333B91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02E"/>
    <w:rsid w:val="004835F6"/>
    <w:rsid w:val="00493470"/>
    <w:rsid w:val="0049389A"/>
    <w:rsid w:val="004A23F6"/>
    <w:rsid w:val="004A25FE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4694B"/>
    <w:rsid w:val="006671E6"/>
    <w:rsid w:val="00676E3E"/>
    <w:rsid w:val="006806BE"/>
    <w:rsid w:val="0068284D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6F71F2"/>
    <w:rsid w:val="00702B79"/>
    <w:rsid w:val="0071153A"/>
    <w:rsid w:val="0071401A"/>
    <w:rsid w:val="007241FA"/>
    <w:rsid w:val="007301C1"/>
    <w:rsid w:val="00734EA3"/>
    <w:rsid w:val="00741427"/>
    <w:rsid w:val="00744D87"/>
    <w:rsid w:val="00750F38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4E7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05A4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37BBA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7B97"/>
    <w:rsid w:val="00B82BCB"/>
    <w:rsid w:val="00B83A2B"/>
    <w:rsid w:val="00B84C59"/>
    <w:rsid w:val="00B84CA9"/>
    <w:rsid w:val="00B86E2B"/>
    <w:rsid w:val="00B87AC3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7C50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541CA"/>
    <w:rsid w:val="00E560F9"/>
    <w:rsid w:val="00E6240C"/>
    <w:rsid w:val="00E64DF8"/>
    <w:rsid w:val="00E70930"/>
    <w:rsid w:val="00E740DA"/>
    <w:rsid w:val="00EA4DB5"/>
    <w:rsid w:val="00EA6313"/>
    <w:rsid w:val="00EB5C5E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4396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423B"/>
    <w:rsid w:val="00FD74ED"/>
    <w:rsid w:val="00FE0E7C"/>
    <w:rsid w:val="00FF488D"/>
    <w:rsid w:val="01084049"/>
    <w:rsid w:val="01106979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14BB3"/>
    <w:rsid w:val="01542D6D"/>
    <w:rsid w:val="01691774"/>
    <w:rsid w:val="016B62FC"/>
    <w:rsid w:val="016D503D"/>
    <w:rsid w:val="018877A1"/>
    <w:rsid w:val="018924FD"/>
    <w:rsid w:val="018A7CE2"/>
    <w:rsid w:val="018D7467"/>
    <w:rsid w:val="01985AA3"/>
    <w:rsid w:val="01A04344"/>
    <w:rsid w:val="01A80AAE"/>
    <w:rsid w:val="01AB70A4"/>
    <w:rsid w:val="01AF44F4"/>
    <w:rsid w:val="01B33564"/>
    <w:rsid w:val="01B8602B"/>
    <w:rsid w:val="01BA1297"/>
    <w:rsid w:val="01BD2AAB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F24B7B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A6D8C"/>
    <w:rsid w:val="02661179"/>
    <w:rsid w:val="026862E5"/>
    <w:rsid w:val="02720397"/>
    <w:rsid w:val="027B1B30"/>
    <w:rsid w:val="027E298E"/>
    <w:rsid w:val="027E4AA1"/>
    <w:rsid w:val="02826C0A"/>
    <w:rsid w:val="028555E1"/>
    <w:rsid w:val="028876D6"/>
    <w:rsid w:val="029947BE"/>
    <w:rsid w:val="029963A7"/>
    <w:rsid w:val="029E5FE4"/>
    <w:rsid w:val="02A02B35"/>
    <w:rsid w:val="02A15DD7"/>
    <w:rsid w:val="02A24A7C"/>
    <w:rsid w:val="02A7597D"/>
    <w:rsid w:val="02AA3EB3"/>
    <w:rsid w:val="02AE5F95"/>
    <w:rsid w:val="02B8476F"/>
    <w:rsid w:val="02BF075A"/>
    <w:rsid w:val="02C0220E"/>
    <w:rsid w:val="02C12061"/>
    <w:rsid w:val="02C308F7"/>
    <w:rsid w:val="02C93399"/>
    <w:rsid w:val="02D149E0"/>
    <w:rsid w:val="02D23E65"/>
    <w:rsid w:val="02D45EF1"/>
    <w:rsid w:val="02DE02D8"/>
    <w:rsid w:val="02DE3287"/>
    <w:rsid w:val="02FB34EB"/>
    <w:rsid w:val="02FD48ED"/>
    <w:rsid w:val="02FE7DB8"/>
    <w:rsid w:val="03017CBE"/>
    <w:rsid w:val="0313778B"/>
    <w:rsid w:val="03156628"/>
    <w:rsid w:val="0322040D"/>
    <w:rsid w:val="032562BE"/>
    <w:rsid w:val="03292637"/>
    <w:rsid w:val="032B2771"/>
    <w:rsid w:val="033A31C2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60844"/>
    <w:rsid w:val="03AA2A90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670DD"/>
    <w:rsid w:val="03F269C4"/>
    <w:rsid w:val="03FB359D"/>
    <w:rsid w:val="040064EB"/>
    <w:rsid w:val="04015BB8"/>
    <w:rsid w:val="04051C92"/>
    <w:rsid w:val="04064A60"/>
    <w:rsid w:val="040D0AE1"/>
    <w:rsid w:val="040F5499"/>
    <w:rsid w:val="0415786B"/>
    <w:rsid w:val="04206C96"/>
    <w:rsid w:val="04361B5C"/>
    <w:rsid w:val="043E3040"/>
    <w:rsid w:val="044112D5"/>
    <w:rsid w:val="044F58D1"/>
    <w:rsid w:val="04521FF9"/>
    <w:rsid w:val="04534006"/>
    <w:rsid w:val="045F2145"/>
    <w:rsid w:val="04685203"/>
    <w:rsid w:val="046C31AA"/>
    <w:rsid w:val="046E44D8"/>
    <w:rsid w:val="0473054B"/>
    <w:rsid w:val="04732456"/>
    <w:rsid w:val="04766E1C"/>
    <w:rsid w:val="047E7A90"/>
    <w:rsid w:val="0480442D"/>
    <w:rsid w:val="04861976"/>
    <w:rsid w:val="048D038B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55285"/>
    <w:rsid w:val="04C8072E"/>
    <w:rsid w:val="04DF23DA"/>
    <w:rsid w:val="04E55F7C"/>
    <w:rsid w:val="04E57DEF"/>
    <w:rsid w:val="04EB77F8"/>
    <w:rsid w:val="04F47C38"/>
    <w:rsid w:val="04F71CB1"/>
    <w:rsid w:val="04F73136"/>
    <w:rsid w:val="04FB6298"/>
    <w:rsid w:val="050C2F8F"/>
    <w:rsid w:val="050F6071"/>
    <w:rsid w:val="05130750"/>
    <w:rsid w:val="051360A0"/>
    <w:rsid w:val="051365D3"/>
    <w:rsid w:val="05174DE0"/>
    <w:rsid w:val="051E3A15"/>
    <w:rsid w:val="05287C7B"/>
    <w:rsid w:val="05303F84"/>
    <w:rsid w:val="05312E74"/>
    <w:rsid w:val="05383802"/>
    <w:rsid w:val="05437A29"/>
    <w:rsid w:val="05450CFC"/>
    <w:rsid w:val="055305D9"/>
    <w:rsid w:val="0556548C"/>
    <w:rsid w:val="05586912"/>
    <w:rsid w:val="055A733B"/>
    <w:rsid w:val="055F117D"/>
    <w:rsid w:val="056261CA"/>
    <w:rsid w:val="05642086"/>
    <w:rsid w:val="056670EA"/>
    <w:rsid w:val="056B519A"/>
    <w:rsid w:val="056C05FC"/>
    <w:rsid w:val="056C3E04"/>
    <w:rsid w:val="05721162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D047F8"/>
    <w:rsid w:val="05E12152"/>
    <w:rsid w:val="05E2735D"/>
    <w:rsid w:val="05E74952"/>
    <w:rsid w:val="05F06394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6035CB"/>
    <w:rsid w:val="06684CA5"/>
    <w:rsid w:val="066A5103"/>
    <w:rsid w:val="06743E89"/>
    <w:rsid w:val="067E6BC8"/>
    <w:rsid w:val="067E7EAE"/>
    <w:rsid w:val="067F5F12"/>
    <w:rsid w:val="06834E98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66868"/>
    <w:rsid w:val="06CB6C68"/>
    <w:rsid w:val="06D425AE"/>
    <w:rsid w:val="06D447BE"/>
    <w:rsid w:val="06D51EEE"/>
    <w:rsid w:val="06E9749B"/>
    <w:rsid w:val="06F73530"/>
    <w:rsid w:val="07010FF3"/>
    <w:rsid w:val="070D79BC"/>
    <w:rsid w:val="072B666E"/>
    <w:rsid w:val="072E7E18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81042"/>
    <w:rsid w:val="082D0688"/>
    <w:rsid w:val="08373DF1"/>
    <w:rsid w:val="083A3088"/>
    <w:rsid w:val="083E094A"/>
    <w:rsid w:val="08423B14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843A5E"/>
    <w:rsid w:val="09857D7B"/>
    <w:rsid w:val="098736A9"/>
    <w:rsid w:val="09940EA3"/>
    <w:rsid w:val="099A3004"/>
    <w:rsid w:val="09AB043F"/>
    <w:rsid w:val="09AB3E27"/>
    <w:rsid w:val="09B070A4"/>
    <w:rsid w:val="09B762FC"/>
    <w:rsid w:val="09C606E7"/>
    <w:rsid w:val="09C80A6D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51899"/>
    <w:rsid w:val="0A1B2D8E"/>
    <w:rsid w:val="0A2A6787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8120DC"/>
    <w:rsid w:val="0A817E0E"/>
    <w:rsid w:val="0A856608"/>
    <w:rsid w:val="0A897264"/>
    <w:rsid w:val="0A8C6874"/>
    <w:rsid w:val="0A936F0D"/>
    <w:rsid w:val="0AA07908"/>
    <w:rsid w:val="0AA33FFC"/>
    <w:rsid w:val="0AA422A7"/>
    <w:rsid w:val="0AAB5266"/>
    <w:rsid w:val="0AB6572A"/>
    <w:rsid w:val="0AB805FD"/>
    <w:rsid w:val="0ABD7627"/>
    <w:rsid w:val="0AD45B5D"/>
    <w:rsid w:val="0AD9317B"/>
    <w:rsid w:val="0AEC670D"/>
    <w:rsid w:val="0AF01F69"/>
    <w:rsid w:val="0AF3024A"/>
    <w:rsid w:val="0AFF7399"/>
    <w:rsid w:val="0B016EE0"/>
    <w:rsid w:val="0B021FBD"/>
    <w:rsid w:val="0B0F52A4"/>
    <w:rsid w:val="0B17118E"/>
    <w:rsid w:val="0B185ABE"/>
    <w:rsid w:val="0B1B51C0"/>
    <w:rsid w:val="0B1F0F8B"/>
    <w:rsid w:val="0B205222"/>
    <w:rsid w:val="0B217500"/>
    <w:rsid w:val="0B241CD7"/>
    <w:rsid w:val="0B2C23C2"/>
    <w:rsid w:val="0B401B40"/>
    <w:rsid w:val="0B406004"/>
    <w:rsid w:val="0B50526B"/>
    <w:rsid w:val="0B5C449A"/>
    <w:rsid w:val="0B5C494D"/>
    <w:rsid w:val="0B6C66EF"/>
    <w:rsid w:val="0B7C602B"/>
    <w:rsid w:val="0B843A60"/>
    <w:rsid w:val="0B8B4D4B"/>
    <w:rsid w:val="0B8D732B"/>
    <w:rsid w:val="0B8F6B2C"/>
    <w:rsid w:val="0BBB17EB"/>
    <w:rsid w:val="0BC43859"/>
    <w:rsid w:val="0BCD0C9D"/>
    <w:rsid w:val="0BD315D3"/>
    <w:rsid w:val="0BD71E2D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85EA9"/>
    <w:rsid w:val="0C485EDE"/>
    <w:rsid w:val="0C505F22"/>
    <w:rsid w:val="0C5A056D"/>
    <w:rsid w:val="0C5F5020"/>
    <w:rsid w:val="0C6558AC"/>
    <w:rsid w:val="0C673ECA"/>
    <w:rsid w:val="0C696F2F"/>
    <w:rsid w:val="0C6F3368"/>
    <w:rsid w:val="0C725C5C"/>
    <w:rsid w:val="0C763BE8"/>
    <w:rsid w:val="0C960ECD"/>
    <w:rsid w:val="0C9B7432"/>
    <w:rsid w:val="0CAA55D6"/>
    <w:rsid w:val="0CBD7551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143279"/>
    <w:rsid w:val="0D194B32"/>
    <w:rsid w:val="0D30716E"/>
    <w:rsid w:val="0D480D71"/>
    <w:rsid w:val="0D541B33"/>
    <w:rsid w:val="0D625778"/>
    <w:rsid w:val="0D6500A4"/>
    <w:rsid w:val="0D762E6A"/>
    <w:rsid w:val="0D7C52F6"/>
    <w:rsid w:val="0D863E79"/>
    <w:rsid w:val="0D866D72"/>
    <w:rsid w:val="0D8C653B"/>
    <w:rsid w:val="0D926F32"/>
    <w:rsid w:val="0D9A2EB4"/>
    <w:rsid w:val="0D9A59B3"/>
    <w:rsid w:val="0D9E4DDA"/>
    <w:rsid w:val="0DA94409"/>
    <w:rsid w:val="0DAB356D"/>
    <w:rsid w:val="0DB02150"/>
    <w:rsid w:val="0DB27907"/>
    <w:rsid w:val="0DC07AC1"/>
    <w:rsid w:val="0DCA52D6"/>
    <w:rsid w:val="0DCA58D1"/>
    <w:rsid w:val="0DCE61B2"/>
    <w:rsid w:val="0DD2181A"/>
    <w:rsid w:val="0DD443B6"/>
    <w:rsid w:val="0DD51BF8"/>
    <w:rsid w:val="0DE03F1B"/>
    <w:rsid w:val="0DFF456C"/>
    <w:rsid w:val="0E017194"/>
    <w:rsid w:val="0E0C5055"/>
    <w:rsid w:val="0E1667B9"/>
    <w:rsid w:val="0E19394D"/>
    <w:rsid w:val="0E1B11BB"/>
    <w:rsid w:val="0E290AE3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B014F9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8142C"/>
    <w:rsid w:val="0EF24096"/>
    <w:rsid w:val="0EFE251E"/>
    <w:rsid w:val="0F085C52"/>
    <w:rsid w:val="0F220DAA"/>
    <w:rsid w:val="0F2B1CBC"/>
    <w:rsid w:val="0F2E4A1A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7B3FB8"/>
    <w:rsid w:val="0F7E344D"/>
    <w:rsid w:val="0F84482B"/>
    <w:rsid w:val="0F8A4F68"/>
    <w:rsid w:val="0F9226E7"/>
    <w:rsid w:val="0F984FB4"/>
    <w:rsid w:val="0FA04786"/>
    <w:rsid w:val="0FA838B3"/>
    <w:rsid w:val="0FB07092"/>
    <w:rsid w:val="0FB941A5"/>
    <w:rsid w:val="0FBA508C"/>
    <w:rsid w:val="0FBB23DC"/>
    <w:rsid w:val="0FC10E96"/>
    <w:rsid w:val="0FC30C82"/>
    <w:rsid w:val="0FC4609D"/>
    <w:rsid w:val="0FCE3422"/>
    <w:rsid w:val="0FE1102D"/>
    <w:rsid w:val="0FFD0C6B"/>
    <w:rsid w:val="1010205A"/>
    <w:rsid w:val="101C3203"/>
    <w:rsid w:val="101E4872"/>
    <w:rsid w:val="10261037"/>
    <w:rsid w:val="102C214C"/>
    <w:rsid w:val="10371361"/>
    <w:rsid w:val="10424866"/>
    <w:rsid w:val="10533DE3"/>
    <w:rsid w:val="1056536A"/>
    <w:rsid w:val="1067166E"/>
    <w:rsid w:val="106A0346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E93A83"/>
    <w:rsid w:val="10FD0F3B"/>
    <w:rsid w:val="11032B1A"/>
    <w:rsid w:val="110357DB"/>
    <w:rsid w:val="11117FC3"/>
    <w:rsid w:val="11267BF1"/>
    <w:rsid w:val="11340CB9"/>
    <w:rsid w:val="11373283"/>
    <w:rsid w:val="113B490B"/>
    <w:rsid w:val="11433ADF"/>
    <w:rsid w:val="1144136D"/>
    <w:rsid w:val="1162238F"/>
    <w:rsid w:val="116C32AC"/>
    <w:rsid w:val="116C722E"/>
    <w:rsid w:val="11717671"/>
    <w:rsid w:val="117D187A"/>
    <w:rsid w:val="117F156E"/>
    <w:rsid w:val="11827F8A"/>
    <w:rsid w:val="11876060"/>
    <w:rsid w:val="11981EC7"/>
    <w:rsid w:val="11982889"/>
    <w:rsid w:val="11982A09"/>
    <w:rsid w:val="11985FBB"/>
    <w:rsid w:val="11AD360C"/>
    <w:rsid w:val="11B33C5A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87488"/>
    <w:rsid w:val="1248418E"/>
    <w:rsid w:val="124B4F4C"/>
    <w:rsid w:val="12500D09"/>
    <w:rsid w:val="12573DC3"/>
    <w:rsid w:val="125A0FEE"/>
    <w:rsid w:val="126A6031"/>
    <w:rsid w:val="1284580B"/>
    <w:rsid w:val="129F6FBA"/>
    <w:rsid w:val="12A672E3"/>
    <w:rsid w:val="12B62337"/>
    <w:rsid w:val="12D201C3"/>
    <w:rsid w:val="12E96514"/>
    <w:rsid w:val="12EA3F49"/>
    <w:rsid w:val="12ED221A"/>
    <w:rsid w:val="12FB3F69"/>
    <w:rsid w:val="130D38FF"/>
    <w:rsid w:val="13122513"/>
    <w:rsid w:val="13184419"/>
    <w:rsid w:val="131B7962"/>
    <w:rsid w:val="131D29E2"/>
    <w:rsid w:val="13266615"/>
    <w:rsid w:val="1329102D"/>
    <w:rsid w:val="132E1CDA"/>
    <w:rsid w:val="13305A6F"/>
    <w:rsid w:val="133357F1"/>
    <w:rsid w:val="133953E0"/>
    <w:rsid w:val="13395CCA"/>
    <w:rsid w:val="133C0008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55FAF"/>
    <w:rsid w:val="13C86857"/>
    <w:rsid w:val="13D37589"/>
    <w:rsid w:val="13D76E5F"/>
    <w:rsid w:val="13DD10E0"/>
    <w:rsid w:val="13DD59B0"/>
    <w:rsid w:val="13DF4FBA"/>
    <w:rsid w:val="13E011DF"/>
    <w:rsid w:val="13E11104"/>
    <w:rsid w:val="13E207C1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315751"/>
    <w:rsid w:val="143333F5"/>
    <w:rsid w:val="14352163"/>
    <w:rsid w:val="14360934"/>
    <w:rsid w:val="143B1D1E"/>
    <w:rsid w:val="14477B65"/>
    <w:rsid w:val="14532660"/>
    <w:rsid w:val="145F63C5"/>
    <w:rsid w:val="146C5300"/>
    <w:rsid w:val="146F7C41"/>
    <w:rsid w:val="14722569"/>
    <w:rsid w:val="147359AC"/>
    <w:rsid w:val="147C1A1E"/>
    <w:rsid w:val="147C705F"/>
    <w:rsid w:val="147F193F"/>
    <w:rsid w:val="1484195E"/>
    <w:rsid w:val="14862F51"/>
    <w:rsid w:val="1486541A"/>
    <w:rsid w:val="1493457B"/>
    <w:rsid w:val="14976BB2"/>
    <w:rsid w:val="149E0CFC"/>
    <w:rsid w:val="149E4858"/>
    <w:rsid w:val="14AD2A8B"/>
    <w:rsid w:val="14AF77B9"/>
    <w:rsid w:val="14B519C5"/>
    <w:rsid w:val="14B70CF3"/>
    <w:rsid w:val="14BA385A"/>
    <w:rsid w:val="14C850AB"/>
    <w:rsid w:val="14CC056E"/>
    <w:rsid w:val="14D06969"/>
    <w:rsid w:val="14D5634D"/>
    <w:rsid w:val="14D70CA0"/>
    <w:rsid w:val="14DD62F8"/>
    <w:rsid w:val="14FB3353"/>
    <w:rsid w:val="15075D96"/>
    <w:rsid w:val="150B4CB8"/>
    <w:rsid w:val="15185DD2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5285C"/>
    <w:rsid w:val="156A3CBA"/>
    <w:rsid w:val="156E6FFD"/>
    <w:rsid w:val="15706DAB"/>
    <w:rsid w:val="15757BE7"/>
    <w:rsid w:val="157C6A6B"/>
    <w:rsid w:val="1584604E"/>
    <w:rsid w:val="1589549B"/>
    <w:rsid w:val="15915931"/>
    <w:rsid w:val="15936B50"/>
    <w:rsid w:val="15995FB9"/>
    <w:rsid w:val="159D1A7B"/>
    <w:rsid w:val="15A02538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F02103"/>
    <w:rsid w:val="15FE62E3"/>
    <w:rsid w:val="16037AAB"/>
    <w:rsid w:val="161C0DDD"/>
    <w:rsid w:val="161D1E87"/>
    <w:rsid w:val="161F151B"/>
    <w:rsid w:val="162C7D8B"/>
    <w:rsid w:val="162E5C26"/>
    <w:rsid w:val="16330ADD"/>
    <w:rsid w:val="16430BBA"/>
    <w:rsid w:val="16440A11"/>
    <w:rsid w:val="1644768B"/>
    <w:rsid w:val="165057C5"/>
    <w:rsid w:val="165628C8"/>
    <w:rsid w:val="16710D3B"/>
    <w:rsid w:val="16835D81"/>
    <w:rsid w:val="168576CD"/>
    <w:rsid w:val="16896EDC"/>
    <w:rsid w:val="169434E2"/>
    <w:rsid w:val="16B63936"/>
    <w:rsid w:val="16B8329B"/>
    <w:rsid w:val="16B8336F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A7A93"/>
    <w:rsid w:val="170D62A0"/>
    <w:rsid w:val="171266CA"/>
    <w:rsid w:val="171E2DA7"/>
    <w:rsid w:val="172B2B2E"/>
    <w:rsid w:val="172D3C21"/>
    <w:rsid w:val="17315E81"/>
    <w:rsid w:val="173F1375"/>
    <w:rsid w:val="17467FA5"/>
    <w:rsid w:val="174847EF"/>
    <w:rsid w:val="174A3083"/>
    <w:rsid w:val="17504F01"/>
    <w:rsid w:val="175C3104"/>
    <w:rsid w:val="175F5B9C"/>
    <w:rsid w:val="1760672C"/>
    <w:rsid w:val="176F275F"/>
    <w:rsid w:val="177433B0"/>
    <w:rsid w:val="178A6B2D"/>
    <w:rsid w:val="179629F2"/>
    <w:rsid w:val="17AA2C4A"/>
    <w:rsid w:val="17AA6652"/>
    <w:rsid w:val="17AF4386"/>
    <w:rsid w:val="17B73D65"/>
    <w:rsid w:val="17BE217A"/>
    <w:rsid w:val="17DB49C3"/>
    <w:rsid w:val="17E20E06"/>
    <w:rsid w:val="17F34C5B"/>
    <w:rsid w:val="17F871ED"/>
    <w:rsid w:val="18085DE0"/>
    <w:rsid w:val="181764B2"/>
    <w:rsid w:val="182B5598"/>
    <w:rsid w:val="18384E2C"/>
    <w:rsid w:val="184B3B5A"/>
    <w:rsid w:val="1850043F"/>
    <w:rsid w:val="185942D2"/>
    <w:rsid w:val="18734856"/>
    <w:rsid w:val="187A0686"/>
    <w:rsid w:val="188013F1"/>
    <w:rsid w:val="18801E1B"/>
    <w:rsid w:val="18850832"/>
    <w:rsid w:val="18956050"/>
    <w:rsid w:val="18974D12"/>
    <w:rsid w:val="189C28DC"/>
    <w:rsid w:val="189D003E"/>
    <w:rsid w:val="18A05F08"/>
    <w:rsid w:val="18A071E9"/>
    <w:rsid w:val="18AF0042"/>
    <w:rsid w:val="18C35436"/>
    <w:rsid w:val="18CA661A"/>
    <w:rsid w:val="18CC1105"/>
    <w:rsid w:val="18CF2765"/>
    <w:rsid w:val="18D03F38"/>
    <w:rsid w:val="18D77931"/>
    <w:rsid w:val="18DC1067"/>
    <w:rsid w:val="18DE3244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F1C4C"/>
    <w:rsid w:val="195305E2"/>
    <w:rsid w:val="195A26C2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1632D"/>
    <w:rsid w:val="19A35092"/>
    <w:rsid w:val="19CF2073"/>
    <w:rsid w:val="19D06BD3"/>
    <w:rsid w:val="19D60B79"/>
    <w:rsid w:val="19D7275E"/>
    <w:rsid w:val="19DE009B"/>
    <w:rsid w:val="19E779F7"/>
    <w:rsid w:val="19EC7BC0"/>
    <w:rsid w:val="19ED12DE"/>
    <w:rsid w:val="19F926DA"/>
    <w:rsid w:val="1A0E1851"/>
    <w:rsid w:val="1A14221E"/>
    <w:rsid w:val="1A1650D2"/>
    <w:rsid w:val="1A242C20"/>
    <w:rsid w:val="1A257A41"/>
    <w:rsid w:val="1A365ABB"/>
    <w:rsid w:val="1A393846"/>
    <w:rsid w:val="1A3A392E"/>
    <w:rsid w:val="1A3B712A"/>
    <w:rsid w:val="1A561F42"/>
    <w:rsid w:val="1A581D99"/>
    <w:rsid w:val="1A615015"/>
    <w:rsid w:val="1A632029"/>
    <w:rsid w:val="1A8011D1"/>
    <w:rsid w:val="1A8756CC"/>
    <w:rsid w:val="1A9049CB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00F8E"/>
    <w:rsid w:val="1ADC4CBF"/>
    <w:rsid w:val="1AE51C1B"/>
    <w:rsid w:val="1AEC6903"/>
    <w:rsid w:val="1AED1823"/>
    <w:rsid w:val="1AEF3ADF"/>
    <w:rsid w:val="1AEF7229"/>
    <w:rsid w:val="1AF00067"/>
    <w:rsid w:val="1AF2050C"/>
    <w:rsid w:val="1B063B9D"/>
    <w:rsid w:val="1B0E7472"/>
    <w:rsid w:val="1B157199"/>
    <w:rsid w:val="1B16499C"/>
    <w:rsid w:val="1B1947A9"/>
    <w:rsid w:val="1B1B59CF"/>
    <w:rsid w:val="1B4631C1"/>
    <w:rsid w:val="1B4D786D"/>
    <w:rsid w:val="1B5628D3"/>
    <w:rsid w:val="1B6331D0"/>
    <w:rsid w:val="1B747E9D"/>
    <w:rsid w:val="1B7B2EB8"/>
    <w:rsid w:val="1B9061AB"/>
    <w:rsid w:val="1B910DBD"/>
    <w:rsid w:val="1B935CFD"/>
    <w:rsid w:val="1B98519A"/>
    <w:rsid w:val="1B9C383F"/>
    <w:rsid w:val="1BA423D8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2C42A7"/>
    <w:rsid w:val="1C351841"/>
    <w:rsid w:val="1C38658D"/>
    <w:rsid w:val="1C484FD0"/>
    <w:rsid w:val="1C5D7766"/>
    <w:rsid w:val="1C600202"/>
    <w:rsid w:val="1C6D42FA"/>
    <w:rsid w:val="1C7019BA"/>
    <w:rsid w:val="1C7B7FCD"/>
    <w:rsid w:val="1C8175CF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EDE"/>
    <w:rsid w:val="1CAF0180"/>
    <w:rsid w:val="1CB91C02"/>
    <w:rsid w:val="1CBB3BE4"/>
    <w:rsid w:val="1CCA34A9"/>
    <w:rsid w:val="1CCB23DF"/>
    <w:rsid w:val="1CCB310A"/>
    <w:rsid w:val="1CCF78D7"/>
    <w:rsid w:val="1CD04776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A4974"/>
    <w:rsid w:val="1D7566C1"/>
    <w:rsid w:val="1D840E87"/>
    <w:rsid w:val="1D864DA5"/>
    <w:rsid w:val="1D9109BA"/>
    <w:rsid w:val="1D986FA3"/>
    <w:rsid w:val="1DA16DDB"/>
    <w:rsid w:val="1DB2255A"/>
    <w:rsid w:val="1DBF3F27"/>
    <w:rsid w:val="1DCD591F"/>
    <w:rsid w:val="1DD213D1"/>
    <w:rsid w:val="1DE9549B"/>
    <w:rsid w:val="1DEB1675"/>
    <w:rsid w:val="1DF67A8A"/>
    <w:rsid w:val="1E122E3D"/>
    <w:rsid w:val="1E177734"/>
    <w:rsid w:val="1E1E6C8F"/>
    <w:rsid w:val="1E1F1E44"/>
    <w:rsid w:val="1E21139B"/>
    <w:rsid w:val="1E324A82"/>
    <w:rsid w:val="1E35645B"/>
    <w:rsid w:val="1E413026"/>
    <w:rsid w:val="1E451524"/>
    <w:rsid w:val="1E491A17"/>
    <w:rsid w:val="1E495E39"/>
    <w:rsid w:val="1E551F13"/>
    <w:rsid w:val="1E57745D"/>
    <w:rsid w:val="1E5E56A9"/>
    <w:rsid w:val="1E602708"/>
    <w:rsid w:val="1E6D3443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E27C49"/>
    <w:rsid w:val="1EF05A5E"/>
    <w:rsid w:val="1EF66FA6"/>
    <w:rsid w:val="1F000E4C"/>
    <w:rsid w:val="1F007235"/>
    <w:rsid w:val="1F030FA8"/>
    <w:rsid w:val="1F0B6E0D"/>
    <w:rsid w:val="1F0C7F62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C38D3"/>
    <w:rsid w:val="1F6C4205"/>
    <w:rsid w:val="1F6F56B4"/>
    <w:rsid w:val="1F704DA0"/>
    <w:rsid w:val="1F755C17"/>
    <w:rsid w:val="1F770A64"/>
    <w:rsid w:val="1F7C6085"/>
    <w:rsid w:val="1FA91740"/>
    <w:rsid w:val="1FBB3417"/>
    <w:rsid w:val="1FBE2B7B"/>
    <w:rsid w:val="1FC043F3"/>
    <w:rsid w:val="1FC063D0"/>
    <w:rsid w:val="1FC97632"/>
    <w:rsid w:val="1FD24779"/>
    <w:rsid w:val="1FD274DC"/>
    <w:rsid w:val="1FDE6007"/>
    <w:rsid w:val="1FE60680"/>
    <w:rsid w:val="1FEC1CA0"/>
    <w:rsid w:val="1FED0884"/>
    <w:rsid w:val="1FED2430"/>
    <w:rsid w:val="1FF2210E"/>
    <w:rsid w:val="200207D9"/>
    <w:rsid w:val="20077653"/>
    <w:rsid w:val="200E4405"/>
    <w:rsid w:val="200F728E"/>
    <w:rsid w:val="201D7EB4"/>
    <w:rsid w:val="20394B49"/>
    <w:rsid w:val="204F5776"/>
    <w:rsid w:val="20503970"/>
    <w:rsid w:val="20576D45"/>
    <w:rsid w:val="205A2CBE"/>
    <w:rsid w:val="206140AC"/>
    <w:rsid w:val="206A094A"/>
    <w:rsid w:val="206B5DBE"/>
    <w:rsid w:val="2071351D"/>
    <w:rsid w:val="2071721E"/>
    <w:rsid w:val="207E7AB4"/>
    <w:rsid w:val="2081209F"/>
    <w:rsid w:val="208F4681"/>
    <w:rsid w:val="209F4961"/>
    <w:rsid w:val="20B13339"/>
    <w:rsid w:val="20BC0239"/>
    <w:rsid w:val="20C77E7A"/>
    <w:rsid w:val="20CB0175"/>
    <w:rsid w:val="20D16058"/>
    <w:rsid w:val="20DB058C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77E04"/>
    <w:rsid w:val="216C6426"/>
    <w:rsid w:val="216C7FA6"/>
    <w:rsid w:val="217454C2"/>
    <w:rsid w:val="217723C2"/>
    <w:rsid w:val="21815392"/>
    <w:rsid w:val="218427BB"/>
    <w:rsid w:val="21866796"/>
    <w:rsid w:val="21881B49"/>
    <w:rsid w:val="218E2556"/>
    <w:rsid w:val="219033BB"/>
    <w:rsid w:val="21917F23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F6ABF"/>
    <w:rsid w:val="21F15314"/>
    <w:rsid w:val="21FA207D"/>
    <w:rsid w:val="21FB2494"/>
    <w:rsid w:val="2214053E"/>
    <w:rsid w:val="22145B11"/>
    <w:rsid w:val="22254CFE"/>
    <w:rsid w:val="22457561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41F8C"/>
    <w:rsid w:val="228E77F2"/>
    <w:rsid w:val="22A92D21"/>
    <w:rsid w:val="22AD4E5B"/>
    <w:rsid w:val="22B872E2"/>
    <w:rsid w:val="22D4383E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55F70"/>
    <w:rsid w:val="234D0C9D"/>
    <w:rsid w:val="23542874"/>
    <w:rsid w:val="23547AC8"/>
    <w:rsid w:val="23575F54"/>
    <w:rsid w:val="235B35A6"/>
    <w:rsid w:val="235D63BB"/>
    <w:rsid w:val="23602ABA"/>
    <w:rsid w:val="2369647F"/>
    <w:rsid w:val="236C55A9"/>
    <w:rsid w:val="236F4FD4"/>
    <w:rsid w:val="23763884"/>
    <w:rsid w:val="23787EFB"/>
    <w:rsid w:val="237B7A18"/>
    <w:rsid w:val="238249FC"/>
    <w:rsid w:val="23877366"/>
    <w:rsid w:val="238865B2"/>
    <w:rsid w:val="239B7F13"/>
    <w:rsid w:val="23A738AB"/>
    <w:rsid w:val="23BC768C"/>
    <w:rsid w:val="23C077F7"/>
    <w:rsid w:val="23CA2A64"/>
    <w:rsid w:val="23D27784"/>
    <w:rsid w:val="23D50288"/>
    <w:rsid w:val="23D66D95"/>
    <w:rsid w:val="23D85894"/>
    <w:rsid w:val="23DB2266"/>
    <w:rsid w:val="23E6244C"/>
    <w:rsid w:val="23EC5DC4"/>
    <w:rsid w:val="23EF2ED7"/>
    <w:rsid w:val="23F34419"/>
    <w:rsid w:val="240612B3"/>
    <w:rsid w:val="24094DC8"/>
    <w:rsid w:val="240E515E"/>
    <w:rsid w:val="24156647"/>
    <w:rsid w:val="24201EF1"/>
    <w:rsid w:val="24331982"/>
    <w:rsid w:val="243E430B"/>
    <w:rsid w:val="24482812"/>
    <w:rsid w:val="245626BB"/>
    <w:rsid w:val="24671064"/>
    <w:rsid w:val="246B2869"/>
    <w:rsid w:val="246C2BC4"/>
    <w:rsid w:val="24796667"/>
    <w:rsid w:val="24A3754B"/>
    <w:rsid w:val="24A84B42"/>
    <w:rsid w:val="24AE2C79"/>
    <w:rsid w:val="24B0493B"/>
    <w:rsid w:val="24B41246"/>
    <w:rsid w:val="24B7199F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31DEE"/>
    <w:rsid w:val="25E14E5B"/>
    <w:rsid w:val="25E41621"/>
    <w:rsid w:val="25E916F6"/>
    <w:rsid w:val="25F1291C"/>
    <w:rsid w:val="25FE4465"/>
    <w:rsid w:val="260437B2"/>
    <w:rsid w:val="260D6F72"/>
    <w:rsid w:val="260E6381"/>
    <w:rsid w:val="26141386"/>
    <w:rsid w:val="261D7EFC"/>
    <w:rsid w:val="262057EE"/>
    <w:rsid w:val="26231D03"/>
    <w:rsid w:val="263400A1"/>
    <w:rsid w:val="263B2F6E"/>
    <w:rsid w:val="264047EC"/>
    <w:rsid w:val="26482036"/>
    <w:rsid w:val="264D52C2"/>
    <w:rsid w:val="26546885"/>
    <w:rsid w:val="26724B62"/>
    <w:rsid w:val="26764839"/>
    <w:rsid w:val="26780DA9"/>
    <w:rsid w:val="267D4B0F"/>
    <w:rsid w:val="2681431A"/>
    <w:rsid w:val="268E362D"/>
    <w:rsid w:val="269943DD"/>
    <w:rsid w:val="26994C86"/>
    <w:rsid w:val="26B633D1"/>
    <w:rsid w:val="26BE4CD1"/>
    <w:rsid w:val="26BF15C0"/>
    <w:rsid w:val="26C05FC4"/>
    <w:rsid w:val="26C96F40"/>
    <w:rsid w:val="26D04060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C36BE"/>
    <w:rsid w:val="27207E0B"/>
    <w:rsid w:val="27292611"/>
    <w:rsid w:val="273136E8"/>
    <w:rsid w:val="273164A7"/>
    <w:rsid w:val="273D00B8"/>
    <w:rsid w:val="27487009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92093E"/>
    <w:rsid w:val="279333D5"/>
    <w:rsid w:val="279826E3"/>
    <w:rsid w:val="279A1E4E"/>
    <w:rsid w:val="27A4076A"/>
    <w:rsid w:val="27A64DC7"/>
    <w:rsid w:val="27A65AB3"/>
    <w:rsid w:val="27A73BD9"/>
    <w:rsid w:val="27AE155F"/>
    <w:rsid w:val="27C34D63"/>
    <w:rsid w:val="27CC2BB8"/>
    <w:rsid w:val="27CD0EF6"/>
    <w:rsid w:val="27CF11E6"/>
    <w:rsid w:val="27D41866"/>
    <w:rsid w:val="27E73043"/>
    <w:rsid w:val="27FA431E"/>
    <w:rsid w:val="280B1514"/>
    <w:rsid w:val="281050BC"/>
    <w:rsid w:val="2812025A"/>
    <w:rsid w:val="28270345"/>
    <w:rsid w:val="282D6BD8"/>
    <w:rsid w:val="282E4C3E"/>
    <w:rsid w:val="28377764"/>
    <w:rsid w:val="283B4FE9"/>
    <w:rsid w:val="2840582D"/>
    <w:rsid w:val="284A5074"/>
    <w:rsid w:val="28516812"/>
    <w:rsid w:val="286671FE"/>
    <w:rsid w:val="287E46FE"/>
    <w:rsid w:val="287E7104"/>
    <w:rsid w:val="28846C07"/>
    <w:rsid w:val="288F26AE"/>
    <w:rsid w:val="289306BE"/>
    <w:rsid w:val="28A71745"/>
    <w:rsid w:val="28B24E1C"/>
    <w:rsid w:val="28C430BA"/>
    <w:rsid w:val="28C55180"/>
    <w:rsid w:val="28C74891"/>
    <w:rsid w:val="28C962F5"/>
    <w:rsid w:val="28CC34E9"/>
    <w:rsid w:val="28EC6B82"/>
    <w:rsid w:val="28FC5F74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3A4C16"/>
    <w:rsid w:val="294936BF"/>
    <w:rsid w:val="294D2687"/>
    <w:rsid w:val="2969555E"/>
    <w:rsid w:val="296B46E2"/>
    <w:rsid w:val="29714E09"/>
    <w:rsid w:val="2976174F"/>
    <w:rsid w:val="29773A9C"/>
    <w:rsid w:val="29796533"/>
    <w:rsid w:val="29824C45"/>
    <w:rsid w:val="298254A7"/>
    <w:rsid w:val="298276AB"/>
    <w:rsid w:val="298E4BA8"/>
    <w:rsid w:val="29935A89"/>
    <w:rsid w:val="29996106"/>
    <w:rsid w:val="299C7C52"/>
    <w:rsid w:val="29A6431A"/>
    <w:rsid w:val="29A65191"/>
    <w:rsid w:val="29AC5B0E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F3360A"/>
    <w:rsid w:val="29F6704E"/>
    <w:rsid w:val="2A20727F"/>
    <w:rsid w:val="2A2629CB"/>
    <w:rsid w:val="2A2A632C"/>
    <w:rsid w:val="2A2C6F35"/>
    <w:rsid w:val="2A465ADA"/>
    <w:rsid w:val="2A567F57"/>
    <w:rsid w:val="2A570B2B"/>
    <w:rsid w:val="2A5A0AE1"/>
    <w:rsid w:val="2A6320EC"/>
    <w:rsid w:val="2A672115"/>
    <w:rsid w:val="2A697E62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D76EC"/>
    <w:rsid w:val="2ACC5135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41B76"/>
    <w:rsid w:val="2B6527F9"/>
    <w:rsid w:val="2B6605D2"/>
    <w:rsid w:val="2B682E46"/>
    <w:rsid w:val="2B877138"/>
    <w:rsid w:val="2B90130D"/>
    <w:rsid w:val="2B992400"/>
    <w:rsid w:val="2B9C67A5"/>
    <w:rsid w:val="2B9E75F2"/>
    <w:rsid w:val="2BA200F2"/>
    <w:rsid w:val="2BB178D0"/>
    <w:rsid w:val="2BB52EB9"/>
    <w:rsid w:val="2BB67DDC"/>
    <w:rsid w:val="2BBA7D6F"/>
    <w:rsid w:val="2BC60CE6"/>
    <w:rsid w:val="2BC634DC"/>
    <w:rsid w:val="2BC76E03"/>
    <w:rsid w:val="2BC958EF"/>
    <w:rsid w:val="2BCB7D56"/>
    <w:rsid w:val="2BD04461"/>
    <w:rsid w:val="2BDE6C91"/>
    <w:rsid w:val="2BE75A5F"/>
    <w:rsid w:val="2BE819CC"/>
    <w:rsid w:val="2BED0BAA"/>
    <w:rsid w:val="2BF0025B"/>
    <w:rsid w:val="2BF602A7"/>
    <w:rsid w:val="2BF67983"/>
    <w:rsid w:val="2BF72EA8"/>
    <w:rsid w:val="2BFE1A79"/>
    <w:rsid w:val="2BFF2FA7"/>
    <w:rsid w:val="2C00444F"/>
    <w:rsid w:val="2C0806ED"/>
    <w:rsid w:val="2C0F3DCA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A2CFF"/>
    <w:rsid w:val="2CBE15C2"/>
    <w:rsid w:val="2CC47577"/>
    <w:rsid w:val="2CC50D65"/>
    <w:rsid w:val="2CC8134E"/>
    <w:rsid w:val="2CD06A99"/>
    <w:rsid w:val="2CD7092E"/>
    <w:rsid w:val="2CD96696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D6D17"/>
    <w:rsid w:val="2D3401AA"/>
    <w:rsid w:val="2D367008"/>
    <w:rsid w:val="2D3E4F06"/>
    <w:rsid w:val="2D436873"/>
    <w:rsid w:val="2D4C6E21"/>
    <w:rsid w:val="2D501BF1"/>
    <w:rsid w:val="2D576F6F"/>
    <w:rsid w:val="2D595F7D"/>
    <w:rsid w:val="2D5A2F38"/>
    <w:rsid w:val="2D5B7608"/>
    <w:rsid w:val="2D657112"/>
    <w:rsid w:val="2D671A6E"/>
    <w:rsid w:val="2D6A6894"/>
    <w:rsid w:val="2D6B7727"/>
    <w:rsid w:val="2D740272"/>
    <w:rsid w:val="2D8224F9"/>
    <w:rsid w:val="2D8C3DEE"/>
    <w:rsid w:val="2D8D43FE"/>
    <w:rsid w:val="2D950EA8"/>
    <w:rsid w:val="2D9E5E28"/>
    <w:rsid w:val="2DA21AEC"/>
    <w:rsid w:val="2DA46272"/>
    <w:rsid w:val="2DA96AEF"/>
    <w:rsid w:val="2DAA69FA"/>
    <w:rsid w:val="2DB867E7"/>
    <w:rsid w:val="2DB87ED3"/>
    <w:rsid w:val="2DBA42B7"/>
    <w:rsid w:val="2DD54CF9"/>
    <w:rsid w:val="2DD6303D"/>
    <w:rsid w:val="2DD820F7"/>
    <w:rsid w:val="2DDF0A2F"/>
    <w:rsid w:val="2DE3464B"/>
    <w:rsid w:val="2DEE088C"/>
    <w:rsid w:val="2DF345EC"/>
    <w:rsid w:val="2E026A0F"/>
    <w:rsid w:val="2E124C03"/>
    <w:rsid w:val="2E161EC3"/>
    <w:rsid w:val="2E1741C4"/>
    <w:rsid w:val="2E197480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57B99"/>
    <w:rsid w:val="2E77255E"/>
    <w:rsid w:val="2E7D03B6"/>
    <w:rsid w:val="2E863087"/>
    <w:rsid w:val="2E877D3F"/>
    <w:rsid w:val="2E8C5509"/>
    <w:rsid w:val="2EA2646A"/>
    <w:rsid w:val="2EA433F4"/>
    <w:rsid w:val="2EA804EC"/>
    <w:rsid w:val="2EAB2CE6"/>
    <w:rsid w:val="2EB26569"/>
    <w:rsid w:val="2EBC74EA"/>
    <w:rsid w:val="2EC05758"/>
    <w:rsid w:val="2ECB178F"/>
    <w:rsid w:val="2ED3271B"/>
    <w:rsid w:val="2ED36371"/>
    <w:rsid w:val="2ED433B5"/>
    <w:rsid w:val="2ED45F7C"/>
    <w:rsid w:val="2EE07220"/>
    <w:rsid w:val="2EFA280C"/>
    <w:rsid w:val="2EFB6CE4"/>
    <w:rsid w:val="2EFF1AA4"/>
    <w:rsid w:val="2F0B4890"/>
    <w:rsid w:val="2F1469F0"/>
    <w:rsid w:val="2F1820EC"/>
    <w:rsid w:val="2F1C5F6D"/>
    <w:rsid w:val="2F2B284B"/>
    <w:rsid w:val="2F34408A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9596E"/>
    <w:rsid w:val="2F9A79B4"/>
    <w:rsid w:val="2FA039B2"/>
    <w:rsid w:val="2FB623E7"/>
    <w:rsid w:val="2FC27565"/>
    <w:rsid w:val="2FCB271F"/>
    <w:rsid w:val="2FCD077D"/>
    <w:rsid w:val="2FD46974"/>
    <w:rsid w:val="2FDD4370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4128EE"/>
    <w:rsid w:val="30472588"/>
    <w:rsid w:val="305B4920"/>
    <w:rsid w:val="30740288"/>
    <w:rsid w:val="30801ECF"/>
    <w:rsid w:val="3085715E"/>
    <w:rsid w:val="309E5CF7"/>
    <w:rsid w:val="30A6136E"/>
    <w:rsid w:val="30B65A49"/>
    <w:rsid w:val="30BC0471"/>
    <w:rsid w:val="30C1674E"/>
    <w:rsid w:val="30D23078"/>
    <w:rsid w:val="30D87A20"/>
    <w:rsid w:val="30E56466"/>
    <w:rsid w:val="30F70A5B"/>
    <w:rsid w:val="31002A19"/>
    <w:rsid w:val="31045BAE"/>
    <w:rsid w:val="311720DE"/>
    <w:rsid w:val="3119391B"/>
    <w:rsid w:val="311A43DF"/>
    <w:rsid w:val="311E727D"/>
    <w:rsid w:val="311F6CC6"/>
    <w:rsid w:val="31235014"/>
    <w:rsid w:val="3125461C"/>
    <w:rsid w:val="31256E40"/>
    <w:rsid w:val="312A5ECC"/>
    <w:rsid w:val="312B6C61"/>
    <w:rsid w:val="313927E8"/>
    <w:rsid w:val="31434543"/>
    <w:rsid w:val="31575AFF"/>
    <w:rsid w:val="31687BDE"/>
    <w:rsid w:val="31705CCF"/>
    <w:rsid w:val="31753BD3"/>
    <w:rsid w:val="3177287B"/>
    <w:rsid w:val="318A498B"/>
    <w:rsid w:val="318B0C58"/>
    <w:rsid w:val="31914EA7"/>
    <w:rsid w:val="31B12A23"/>
    <w:rsid w:val="31B93A06"/>
    <w:rsid w:val="31BF1A2C"/>
    <w:rsid w:val="31BF27A7"/>
    <w:rsid w:val="31C354ED"/>
    <w:rsid w:val="31C36195"/>
    <w:rsid w:val="31CD37EF"/>
    <w:rsid w:val="31D96001"/>
    <w:rsid w:val="31DD0F6C"/>
    <w:rsid w:val="31F30FDE"/>
    <w:rsid w:val="31F42A7D"/>
    <w:rsid w:val="31F45493"/>
    <w:rsid w:val="31FA5715"/>
    <w:rsid w:val="31FF21B4"/>
    <w:rsid w:val="320D478B"/>
    <w:rsid w:val="321A6CB6"/>
    <w:rsid w:val="322A6F05"/>
    <w:rsid w:val="322C6A5A"/>
    <w:rsid w:val="32350D68"/>
    <w:rsid w:val="32436886"/>
    <w:rsid w:val="32460608"/>
    <w:rsid w:val="324974AB"/>
    <w:rsid w:val="324C6A5F"/>
    <w:rsid w:val="32574BE8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56573"/>
    <w:rsid w:val="329C5457"/>
    <w:rsid w:val="329F797A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A555C"/>
    <w:rsid w:val="331070B2"/>
    <w:rsid w:val="33185A68"/>
    <w:rsid w:val="3319124B"/>
    <w:rsid w:val="331C61A5"/>
    <w:rsid w:val="332D3BC9"/>
    <w:rsid w:val="333229E4"/>
    <w:rsid w:val="333640E1"/>
    <w:rsid w:val="333E0717"/>
    <w:rsid w:val="333E0AF7"/>
    <w:rsid w:val="335374A1"/>
    <w:rsid w:val="33540048"/>
    <w:rsid w:val="33574DE1"/>
    <w:rsid w:val="335C49AF"/>
    <w:rsid w:val="33696235"/>
    <w:rsid w:val="338335DD"/>
    <w:rsid w:val="339C1234"/>
    <w:rsid w:val="33AD5267"/>
    <w:rsid w:val="33BC7E4D"/>
    <w:rsid w:val="33BD327E"/>
    <w:rsid w:val="33C15927"/>
    <w:rsid w:val="33C36EE1"/>
    <w:rsid w:val="33CA15AF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60C76"/>
    <w:rsid w:val="34174249"/>
    <w:rsid w:val="342B2EC3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C6934"/>
    <w:rsid w:val="34BF4149"/>
    <w:rsid w:val="34C058A8"/>
    <w:rsid w:val="34C14885"/>
    <w:rsid w:val="34C90307"/>
    <w:rsid w:val="34CC53A3"/>
    <w:rsid w:val="34D64849"/>
    <w:rsid w:val="34E12E97"/>
    <w:rsid w:val="34EA10BF"/>
    <w:rsid w:val="34F239F7"/>
    <w:rsid w:val="35006347"/>
    <w:rsid w:val="35025139"/>
    <w:rsid w:val="3509192D"/>
    <w:rsid w:val="350D31C1"/>
    <w:rsid w:val="351353BF"/>
    <w:rsid w:val="35157C66"/>
    <w:rsid w:val="351D5196"/>
    <w:rsid w:val="35223A07"/>
    <w:rsid w:val="35240ECB"/>
    <w:rsid w:val="3539431F"/>
    <w:rsid w:val="3558416B"/>
    <w:rsid w:val="35626F02"/>
    <w:rsid w:val="35646312"/>
    <w:rsid w:val="3584707D"/>
    <w:rsid w:val="35851BCD"/>
    <w:rsid w:val="358B3D7D"/>
    <w:rsid w:val="358E216C"/>
    <w:rsid w:val="35933DDA"/>
    <w:rsid w:val="35A50A0C"/>
    <w:rsid w:val="35B65022"/>
    <w:rsid w:val="35BE6276"/>
    <w:rsid w:val="35CA6D07"/>
    <w:rsid w:val="35D16E7D"/>
    <w:rsid w:val="35D31A68"/>
    <w:rsid w:val="35E37536"/>
    <w:rsid w:val="35E42F5E"/>
    <w:rsid w:val="35EB1651"/>
    <w:rsid w:val="35EB57FE"/>
    <w:rsid w:val="35EB7071"/>
    <w:rsid w:val="35ED67A9"/>
    <w:rsid w:val="35F2596F"/>
    <w:rsid w:val="35FA1720"/>
    <w:rsid w:val="35FA7729"/>
    <w:rsid w:val="35FC2B52"/>
    <w:rsid w:val="35FD4058"/>
    <w:rsid w:val="35FE215A"/>
    <w:rsid w:val="360854B8"/>
    <w:rsid w:val="361610CD"/>
    <w:rsid w:val="361706E7"/>
    <w:rsid w:val="36180A4E"/>
    <w:rsid w:val="361E72FE"/>
    <w:rsid w:val="363158E5"/>
    <w:rsid w:val="363678CC"/>
    <w:rsid w:val="364419B0"/>
    <w:rsid w:val="364A1C77"/>
    <w:rsid w:val="364E620F"/>
    <w:rsid w:val="365425ED"/>
    <w:rsid w:val="36547123"/>
    <w:rsid w:val="367B0089"/>
    <w:rsid w:val="3681781A"/>
    <w:rsid w:val="36933E7E"/>
    <w:rsid w:val="369C0242"/>
    <w:rsid w:val="369C2068"/>
    <w:rsid w:val="369E089C"/>
    <w:rsid w:val="36AA45F6"/>
    <w:rsid w:val="36BB6F8E"/>
    <w:rsid w:val="36C3592B"/>
    <w:rsid w:val="36C649C1"/>
    <w:rsid w:val="36CA50B2"/>
    <w:rsid w:val="36CE3351"/>
    <w:rsid w:val="36D60767"/>
    <w:rsid w:val="36D83EAC"/>
    <w:rsid w:val="36D934BB"/>
    <w:rsid w:val="36DF3E37"/>
    <w:rsid w:val="36F00A26"/>
    <w:rsid w:val="36F256A6"/>
    <w:rsid w:val="37016884"/>
    <w:rsid w:val="3706768F"/>
    <w:rsid w:val="37112D57"/>
    <w:rsid w:val="371836E7"/>
    <w:rsid w:val="37280C5F"/>
    <w:rsid w:val="372C00E6"/>
    <w:rsid w:val="372D1978"/>
    <w:rsid w:val="3742685E"/>
    <w:rsid w:val="3744541A"/>
    <w:rsid w:val="37485AB7"/>
    <w:rsid w:val="375319A0"/>
    <w:rsid w:val="37575080"/>
    <w:rsid w:val="37763E12"/>
    <w:rsid w:val="377A6FE1"/>
    <w:rsid w:val="377E3488"/>
    <w:rsid w:val="377F2515"/>
    <w:rsid w:val="37815A04"/>
    <w:rsid w:val="37856518"/>
    <w:rsid w:val="37942B80"/>
    <w:rsid w:val="3796569C"/>
    <w:rsid w:val="37AD6686"/>
    <w:rsid w:val="37AE543B"/>
    <w:rsid w:val="37BD08C6"/>
    <w:rsid w:val="37BF4D0D"/>
    <w:rsid w:val="37C964C8"/>
    <w:rsid w:val="37D2219E"/>
    <w:rsid w:val="37D945F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B55B9"/>
    <w:rsid w:val="384270D0"/>
    <w:rsid w:val="38454D75"/>
    <w:rsid w:val="38476E2B"/>
    <w:rsid w:val="38484298"/>
    <w:rsid w:val="384C19A8"/>
    <w:rsid w:val="38513177"/>
    <w:rsid w:val="38522693"/>
    <w:rsid w:val="38634E0F"/>
    <w:rsid w:val="38683671"/>
    <w:rsid w:val="387E1752"/>
    <w:rsid w:val="38A01006"/>
    <w:rsid w:val="38A27AC0"/>
    <w:rsid w:val="38A34AB8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45AA"/>
    <w:rsid w:val="39045C73"/>
    <w:rsid w:val="391B1764"/>
    <w:rsid w:val="391C603F"/>
    <w:rsid w:val="391D78D2"/>
    <w:rsid w:val="39221B51"/>
    <w:rsid w:val="3933573D"/>
    <w:rsid w:val="39345215"/>
    <w:rsid w:val="393E0D17"/>
    <w:rsid w:val="39437407"/>
    <w:rsid w:val="39442263"/>
    <w:rsid w:val="394A2DC7"/>
    <w:rsid w:val="39577F50"/>
    <w:rsid w:val="395A0EBE"/>
    <w:rsid w:val="39602545"/>
    <w:rsid w:val="396047E2"/>
    <w:rsid w:val="39637667"/>
    <w:rsid w:val="396B7DB1"/>
    <w:rsid w:val="39723044"/>
    <w:rsid w:val="397941F0"/>
    <w:rsid w:val="39850E72"/>
    <w:rsid w:val="398911C0"/>
    <w:rsid w:val="398E44D0"/>
    <w:rsid w:val="39931915"/>
    <w:rsid w:val="399973CE"/>
    <w:rsid w:val="39A22FEE"/>
    <w:rsid w:val="39A40E4C"/>
    <w:rsid w:val="39A500BC"/>
    <w:rsid w:val="39B35E65"/>
    <w:rsid w:val="39C127C0"/>
    <w:rsid w:val="39CF3294"/>
    <w:rsid w:val="39D42A34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17B9A"/>
    <w:rsid w:val="3A2B74A6"/>
    <w:rsid w:val="3A344630"/>
    <w:rsid w:val="3A3A7106"/>
    <w:rsid w:val="3A3D613D"/>
    <w:rsid w:val="3A4516DC"/>
    <w:rsid w:val="3A47055C"/>
    <w:rsid w:val="3A4C7142"/>
    <w:rsid w:val="3A551654"/>
    <w:rsid w:val="3A5A7FB9"/>
    <w:rsid w:val="3A605185"/>
    <w:rsid w:val="3A606595"/>
    <w:rsid w:val="3A622537"/>
    <w:rsid w:val="3A654AC7"/>
    <w:rsid w:val="3A673FF9"/>
    <w:rsid w:val="3A784D83"/>
    <w:rsid w:val="3A79001B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B0A53DD"/>
    <w:rsid w:val="3B105331"/>
    <w:rsid w:val="3B177C54"/>
    <w:rsid w:val="3B220F0C"/>
    <w:rsid w:val="3B2410AB"/>
    <w:rsid w:val="3B316823"/>
    <w:rsid w:val="3B3D0AD7"/>
    <w:rsid w:val="3B3D11D5"/>
    <w:rsid w:val="3B447935"/>
    <w:rsid w:val="3B4C67D3"/>
    <w:rsid w:val="3B5042E0"/>
    <w:rsid w:val="3B5B5F50"/>
    <w:rsid w:val="3B5E2383"/>
    <w:rsid w:val="3B625A4D"/>
    <w:rsid w:val="3B6272A5"/>
    <w:rsid w:val="3B641090"/>
    <w:rsid w:val="3B6E11CC"/>
    <w:rsid w:val="3B845BAF"/>
    <w:rsid w:val="3B8656DD"/>
    <w:rsid w:val="3B8C0DA3"/>
    <w:rsid w:val="3B8E6314"/>
    <w:rsid w:val="3B8F5034"/>
    <w:rsid w:val="3B9662D8"/>
    <w:rsid w:val="3BA20315"/>
    <w:rsid w:val="3BA967A9"/>
    <w:rsid w:val="3BB27425"/>
    <w:rsid w:val="3BBF1D70"/>
    <w:rsid w:val="3BD30CAC"/>
    <w:rsid w:val="3BE06AFE"/>
    <w:rsid w:val="3BE55744"/>
    <w:rsid w:val="3BF038C8"/>
    <w:rsid w:val="3BF3036D"/>
    <w:rsid w:val="3BF438BD"/>
    <w:rsid w:val="3BF6164B"/>
    <w:rsid w:val="3C0224CB"/>
    <w:rsid w:val="3C1B760F"/>
    <w:rsid w:val="3C214383"/>
    <w:rsid w:val="3C2B5D37"/>
    <w:rsid w:val="3C481BF5"/>
    <w:rsid w:val="3C4F1310"/>
    <w:rsid w:val="3C504962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F5AEB"/>
    <w:rsid w:val="3C7F7AAE"/>
    <w:rsid w:val="3C884437"/>
    <w:rsid w:val="3C970468"/>
    <w:rsid w:val="3C993064"/>
    <w:rsid w:val="3C9D343B"/>
    <w:rsid w:val="3CA01583"/>
    <w:rsid w:val="3CA2488E"/>
    <w:rsid w:val="3CB87777"/>
    <w:rsid w:val="3CC1479E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F579D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C5AC1"/>
    <w:rsid w:val="3D9F1945"/>
    <w:rsid w:val="3DA07463"/>
    <w:rsid w:val="3DA6123C"/>
    <w:rsid w:val="3DAF19FE"/>
    <w:rsid w:val="3DB11CAB"/>
    <w:rsid w:val="3DB426E5"/>
    <w:rsid w:val="3DC26219"/>
    <w:rsid w:val="3DC87681"/>
    <w:rsid w:val="3DCC41F1"/>
    <w:rsid w:val="3DCE5691"/>
    <w:rsid w:val="3DD44C9C"/>
    <w:rsid w:val="3DD52C02"/>
    <w:rsid w:val="3DDC766E"/>
    <w:rsid w:val="3DE13844"/>
    <w:rsid w:val="3DF74490"/>
    <w:rsid w:val="3E05519D"/>
    <w:rsid w:val="3E094429"/>
    <w:rsid w:val="3E0B46BF"/>
    <w:rsid w:val="3E0C411E"/>
    <w:rsid w:val="3E1001AC"/>
    <w:rsid w:val="3E183006"/>
    <w:rsid w:val="3E1A0B59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E1979"/>
    <w:rsid w:val="3E473734"/>
    <w:rsid w:val="3E4B3657"/>
    <w:rsid w:val="3E4E4F6D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A13CDE"/>
    <w:rsid w:val="3EA311E2"/>
    <w:rsid w:val="3EA35752"/>
    <w:rsid w:val="3EB333F8"/>
    <w:rsid w:val="3EB73F18"/>
    <w:rsid w:val="3EB81307"/>
    <w:rsid w:val="3EB8729B"/>
    <w:rsid w:val="3ECA7961"/>
    <w:rsid w:val="3ECB5D49"/>
    <w:rsid w:val="3ECC058F"/>
    <w:rsid w:val="3ED8016E"/>
    <w:rsid w:val="3ED81E3F"/>
    <w:rsid w:val="3EDA1493"/>
    <w:rsid w:val="3EDD754A"/>
    <w:rsid w:val="3EE73811"/>
    <w:rsid w:val="3EF23F30"/>
    <w:rsid w:val="3EF84D01"/>
    <w:rsid w:val="3EF909CA"/>
    <w:rsid w:val="3F04051D"/>
    <w:rsid w:val="3F066347"/>
    <w:rsid w:val="3F082649"/>
    <w:rsid w:val="3F1E5002"/>
    <w:rsid w:val="3F207FFE"/>
    <w:rsid w:val="3F261B95"/>
    <w:rsid w:val="3F303FDF"/>
    <w:rsid w:val="3F334850"/>
    <w:rsid w:val="3F413BEB"/>
    <w:rsid w:val="3F4E056E"/>
    <w:rsid w:val="3F543FB5"/>
    <w:rsid w:val="3F593920"/>
    <w:rsid w:val="3F7634EE"/>
    <w:rsid w:val="3F763783"/>
    <w:rsid w:val="3F7D7BA1"/>
    <w:rsid w:val="3F7E7EBF"/>
    <w:rsid w:val="3F884047"/>
    <w:rsid w:val="3F991258"/>
    <w:rsid w:val="3FAE3869"/>
    <w:rsid w:val="3FD06D97"/>
    <w:rsid w:val="3FD81F9F"/>
    <w:rsid w:val="3FEA5277"/>
    <w:rsid w:val="3FEB7CC5"/>
    <w:rsid w:val="3FF53E8D"/>
    <w:rsid w:val="3FF6503D"/>
    <w:rsid w:val="3FF67A19"/>
    <w:rsid w:val="40057DD9"/>
    <w:rsid w:val="40070A99"/>
    <w:rsid w:val="40112A97"/>
    <w:rsid w:val="40206034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986531"/>
    <w:rsid w:val="409B5EAF"/>
    <w:rsid w:val="409C26A4"/>
    <w:rsid w:val="40A25530"/>
    <w:rsid w:val="40AD26A0"/>
    <w:rsid w:val="40AE30E8"/>
    <w:rsid w:val="40B6716E"/>
    <w:rsid w:val="40BA7EDD"/>
    <w:rsid w:val="40C23B2E"/>
    <w:rsid w:val="40C50FCA"/>
    <w:rsid w:val="40CC1F3E"/>
    <w:rsid w:val="40D47CD6"/>
    <w:rsid w:val="40DD0C2B"/>
    <w:rsid w:val="40DD6573"/>
    <w:rsid w:val="40DE355A"/>
    <w:rsid w:val="40EC44C7"/>
    <w:rsid w:val="40FC271B"/>
    <w:rsid w:val="40FD53F7"/>
    <w:rsid w:val="40FE6C1E"/>
    <w:rsid w:val="411F1A8D"/>
    <w:rsid w:val="41302F37"/>
    <w:rsid w:val="41306361"/>
    <w:rsid w:val="41310517"/>
    <w:rsid w:val="41380519"/>
    <w:rsid w:val="4141220E"/>
    <w:rsid w:val="41622D61"/>
    <w:rsid w:val="416876AE"/>
    <w:rsid w:val="41736722"/>
    <w:rsid w:val="417B0278"/>
    <w:rsid w:val="417D31DA"/>
    <w:rsid w:val="41837BC1"/>
    <w:rsid w:val="41846F43"/>
    <w:rsid w:val="41891F5B"/>
    <w:rsid w:val="419F4393"/>
    <w:rsid w:val="41A07F05"/>
    <w:rsid w:val="41A2763E"/>
    <w:rsid w:val="41A82BC9"/>
    <w:rsid w:val="41B13001"/>
    <w:rsid w:val="41BA7D8C"/>
    <w:rsid w:val="41D85483"/>
    <w:rsid w:val="41E1456F"/>
    <w:rsid w:val="41E8700B"/>
    <w:rsid w:val="41E933AA"/>
    <w:rsid w:val="41EF0EB1"/>
    <w:rsid w:val="41F01A9E"/>
    <w:rsid w:val="4200153D"/>
    <w:rsid w:val="42065736"/>
    <w:rsid w:val="421A4979"/>
    <w:rsid w:val="421C1292"/>
    <w:rsid w:val="42270BEB"/>
    <w:rsid w:val="422B06D8"/>
    <w:rsid w:val="422E0E1C"/>
    <w:rsid w:val="422F515F"/>
    <w:rsid w:val="42321AF2"/>
    <w:rsid w:val="42342F1C"/>
    <w:rsid w:val="42401A0B"/>
    <w:rsid w:val="42423960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A03D20"/>
    <w:rsid w:val="42A23FA9"/>
    <w:rsid w:val="42A4356B"/>
    <w:rsid w:val="42A76203"/>
    <w:rsid w:val="42A8354C"/>
    <w:rsid w:val="42BA2349"/>
    <w:rsid w:val="42C3474A"/>
    <w:rsid w:val="42C9142E"/>
    <w:rsid w:val="42CD7837"/>
    <w:rsid w:val="42CF46B3"/>
    <w:rsid w:val="42D35548"/>
    <w:rsid w:val="42D6606C"/>
    <w:rsid w:val="42EB1193"/>
    <w:rsid w:val="42EC6930"/>
    <w:rsid w:val="42F6318F"/>
    <w:rsid w:val="42FB670C"/>
    <w:rsid w:val="431524CD"/>
    <w:rsid w:val="431B32FA"/>
    <w:rsid w:val="43286C2E"/>
    <w:rsid w:val="433C7B77"/>
    <w:rsid w:val="433E2279"/>
    <w:rsid w:val="43412411"/>
    <w:rsid w:val="434F0630"/>
    <w:rsid w:val="43523454"/>
    <w:rsid w:val="436C0294"/>
    <w:rsid w:val="43724FB6"/>
    <w:rsid w:val="43827700"/>
    <w:rsid w:val="439755CF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D214C1"/>
    <w:rsid w:val="43DC58BF"/>
    <w:rsid w:val="43EB33A6"/>
    <w:rsid w:val="43F03578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F051B"/>
    <w:rsid w:val="447B6F07"/>
    <w:rsid w:val="44823BF4"/>
    <w:rsid w:val="44830169"/>
    <w:rsid w:val="44833CC9"/>
    <w:rsid w:val="448C46DD"/>
    <w:rsid w:val="4497502C"/>
    <w:rsid w:val="449B349D"/>
    <w:rsid w:val="449C63E5"/>
    <w:rsid w:val="44A5688A"/>
    <w:rsid w:val="44AD7D68"/>
    <w:rsid w:val="44B557DA"/>
    <w:rsid w:val="44B6725A"/>
    <w:rsid w:val="44BB3137"/>
    <w:rsid w:val="44C132B6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B054A"/>
    <w:rsid w:val="450C1A1B"/>
    <w:rsid w:val="45157074"/>
    <w:rsid w:val="451C3061"/>
    <w:rsid w:val="451D1605"/>
    <w:rsid w:val="452C77F9"/>
    <w:rsid w:val="452D7497"/>
    <w:rsid w:val="45335CA3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80D66"/>
    <w:rsid w:val="45A33350"/>
    <w:rsid w:val="45A362A2"/>
    <w:rsid w:val="45C11F94"/>
    <w:rsid w:val="45C273F2"/>
    <w:rsid w:val="45CA2F44"/>
    <w:rsid w:val="45CD6289"/>
    <w:rsid w:val="460B1ED7"/>
    <w:rsid w:val="460F0431"/>
    <w:rsid w:val="46151B15"/>
    <w:rsid w:val="461B2637"/>
    <w:rsid w:val="46263163"/>
    <w:rsid w:val="4626326A"/>
    <w:rsid w:val="462A3278"/>
    <w:rsid w:val="462F4405"/>
    <w:rsid w:val="462F5E2A"/>
    <w:rsid w:val="46400AD8"/>
    <w:rsid w:val="46400DC7"/>
    <w:rsid w:val="46493BE0"/>
    <w:rsid w:val="464B331E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FC5410"/>
    <w:rsid w:val="47124700"/>
    <w:rsid w:val="4715743B"/>
    <w:rsid w:val="47197C93"/>
    <w:rsid w:val="472620B2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84EDC"/>
    <w:rsid w:val="478A7F82"/>
    <w:rsid w:val="478F7C12"/>
    <w:rsid w:val="47930F6C"/>
    <w:rsid w:val="479A1572"/>
    <w:rsid w:val="479A5A6C"/>
    <w:rsid w:val="479C403E"/>
    <w:rsid w:val="47A65159"/>
    <w:rsid w:val="47B71EF8"/>
    <w:rsid w:val="47B84DC1"/>
    <w:rsid w:val="47C16D34"/>
    <w:rsid w:val="47DA1775"/>
    <w:rsid w:val="47E07D95"/>
    <w:rsid w:val="47E97DC7"/>
    <w:rsid w:val="47EB6AFD"/>
    <w:rsid w:val="47F4666E"/>
    <w:rsid w:val="47F666DD"/>
    <w:rsid w:val="47F821C8"/>
    <w:rsid w:val="48283F31"/>
    <w:rsid w:val="48293094"/>
    <w:rsid w:val="482A1F5D"/>
    <w:rsid w:val="48342A82"/>
    <w:rsid w:val="483D73E5"/>
    <w:rsid w:val="483E099D"/>
    <w:rsid w:val="483E4766"/>
    <w:rsid w:val="48482FCB"/>
    <w:rsid w:val="484A5CD9"/>
    <w:rsid w:val="48585095"/>
    <w:rsid w:val="485A4DAD"/>
    <w:rsid w:val="485B04F9"/>
    <w:rsid w:val="485F5AFA"/>
    <w:rsid w:val="48645756"/>
    <w:rsid w:val="48674349"/>
    <w:rsid w:val="4876327B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490394"/>
    <w:rsid w:val="49534E45"/>
    <w:rsid w:val="49555422"/>
    <w:rsid w:val="496434C3"/>
    <w:rsid w:val="49652D68"/>
    <w:rsid w:val="49673C74"/>
    <w:rsid w:val="497D2BF0"/>
    <w:rsid w:val="49893C48"/>
    <w:rsid w:val="498A1F02"/>
    <w:rsid w:val="49927871"/>
    <w:rsid w:val="49965AFF"/>
    <w:rsid w:val="499B117D"/>
    <w:rsid w:val="49A00D5B"/>
    <w:rsid w:val="49AF4518"/>
    <w:rsid w:val="49B81B45"/>
    <w:rsid w:val="49BF1BA7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F22258"/>
    <w:rsid w:val="49F7036B"/>
    <w:rsid w:val="4A125126"/>
    <w:rsid w:val="4A1672D1"/>
    <w:rsid w:val="4A332DBA"/>
    <w:rsid w:val="4A3B35BA"/>
    <w:rsid w:val="4A3C323F"/>
    <w:rsid w:val="4A3D12B8"/>
    <w:rsid w:val="4A445795"/>
    <w:rsid w:val="4A455B2E"/>
    <w:rsid w:val="4A501D58"/>
    <w:rsid w:val="4A520E09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63372"/>
    <w:rsid w:val="4A95031D"/>
    <w:rsid w:val="4A9D02D1"/>
    <w:rsid w:val="4A9E22F8"/>
    <w:rsid w:val="4AA2162E"/>
    <w:rsid w:val="4AB47C4A"/>
    <w:rsid w:val="4AD6420A"/>
    <w:rsid w:val="4ADC6F5A"/>
    <w:rsid w:val="4ADD7E0E"/>
    <w:rsid w:val="4AE32B70"/>
    <w:rsid w:val="4AF15915"/>
    <w:rsid w:val="4AF64286"/>
    <w:rsid w:val="4AF80866"/>
    <w:rsid w:val="4AF8137A"/>
    <w:rsid w:val="4B1602B7"/>
    <w:rsid w:val="4B184FED"/>
    <w:rsid w:val="4B1E2BEC"/>
    <w:rsid w:val="4B304259"/>
    <w:rsid w:val="4B386C7C"/>
    <w:rsid w:val="4B396D41"/>
    <w:rsid w:val="4B5278F4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860512"/>
    <w:rsid w:val="4B886B84"/>
    <w:rsid w:val="4B8A7EB2"/>
    <w:rsid w:val="4B914840"/>
    <w:rsid w:val="4B927F85"/>
    <w:rsid w:val="4BAA3939"/>
    <w:rsid w:val="4BAE6D30"/>
    <w:rsid w:val="4BB413F5"/>
    <w:rsid w:val="4BB862A0"/>
    <w:rsid w:val="4BBB5EA2"/>
    <w:rsid w:val="4BC1434D"/>
    <w:rsid w:val="4BC34BA6"/>
    <w:rsid w:val="4BD10DBA"/>
    <w:rsid w:val="4BD10F24"/>
    <w:rsid w:val="4BE07B93"/>
    <w:rsid w:val="4BE93E5F"/>
    <w:rsid w:val="4BF17389"/>
    <w:rsid w:val="4C101006"/>
    <w:rsid w:val="4C150D9F"/>
    <w:rsid w:val="4C1C5669"/>
    <w:rsid w:val="4C2207F7"/>
    <w:rsid w:val="4C2606AD"/>
    <w:rsid w:val="4C360E38"/>
    <w:rsid w:val="4C412FBC"/>
    <w:rsid w:val="4C4164D3"/>
    <w:rsid w:val="4C45269F"/>
    <w:rsid w:val="4C4B65FF"/>
    <w:rsid w:val="4C57573F"/>
    <w:rsid w:val="4C680E2A"/>
    <w:rsid w:val="4C7364BF"/>
    <w:rsid w:val="4C7643F0"/>
    <w:rsid w:val="4C766883"/>
    <w:rsid w:val="4C8031D0"/>
    <w:rsid w:val="4C825FD3"/>
    <w:rsid w:val="4C923421"/>
    <w:rsid w:val="4CA17918"/>
    <w:rsid w:val="4CA90AC6"/>
    <w:rsid w:val="4CBE2D78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2F5097"/>
    <w:rsid w:val="4D341443"/>
    <w:rsid w:val="4D3B6B7A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B4081"/>
    <w:rsid w:val="4DDF7829"/>
    <w:rsid w:val="4DEB7FAC"/>
    <w:rsid w:val="4E133E1C"/>
    <w:rsid w:val="4E1B1194"/>
    <w:rsid w:val="4E1B7317"/>
    <w:rsid w:val="4E2213D7"/>
    <w:rsid w:val="4E2D3FE8"/>
    <w:rsid w:val="4E3161C7"/>
    <w:rsid w:val="4E3C59A5"/>
    <w:rsid w:val="4E471D25"/>
    <w:rsid w:val="4E4746B2"/>
    <w:rsid w:val="4E5E1916"/>
    <w:rsid w:val="4E694EFF"/>
    <w:rsid w:val="4E730AB0"/>
    <w:rsid w:val="4E794129"/>
    <w:rsid w:val="4E7C5B28"/>
    <w:rsid w:val="4E7E3787"/>
    <w:rsid w:val="4E927EDF"/>
    <w:rsid w:val="4E9A3C67"/>
    <w:rsid w:val="4E9D75AD"/>
    <w:rsid w:val="4EA50413"/>
    <w:rsid w:val="4EA66943"/>
    <w:rsid w:val="4EAD29FA"/>
    <w:rsid w:val="4EC14763"/>
    <w:rsid w:val="4ECB23BD"/>
    <w:rsid w:val="4ED00096"/>
    <w:rsid w:val="4ED35DA1"/>
    <w:rsid w:val="4ED86C0B"/>
    <w:rsid w:val="4EEE16E7"/>
    <w:rsid w:val="4EEE4111"/>
    <w:rsid w:val="4EF118F2"/>
    <w:rsid w:val="4EF13AFA"/>
    <w:rsid w:val="4EF44301"/>
    <w:rsid w:val="4F000102"/>
    <w:rsid w:val="4F0523E0"/>
    <w:rsid w:val="4F0579CF"/>
    <w:rsid w:val="4F093294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633B12"/>
    <w:rsid w:val="4F670261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D34B9"/>
    <w:rsid w:val="4FB05992"/>
    <w:rsid w:val="4FB34CC7"/>
    <w:rsid w:val="4FB57158"/>
    <w:rsid w:val="4FBB0AE6"/>
    <w:rsid w:val="4FCA3154"/>
    <w:rsid w:val="4FCC45A0"/>
    <w:rsid w:val="4FD31D4A"/>
    <w:rsid w:val="4FD806E0"/>
    <w:rsid w:val="4FE44D32"/>
    <w:rsid w:val="4FEC700F"/>
    <w:rsid w:val="4FEE06D9"/>
    <w:rsid w:val="4FFC570D"/>
    <w:rsid w:val="50086A3D"/>
    <w:rsid w:val="500E7F31"/>
    <w:rsid w:val="50210AC5"/>
    <w:rsid w:val="502F3A02"/>
    <w:rsid w:val="504413D0"/>
    <w:rsid w:val="504A5877"/>
    <w:rsid w:val="504F6F05"/>
    <w:rsid w:val="50605504"/>
    <w:rsid w:val="50607AB0"/>
    <w:rsid w:val="50615FDF"/>
    <w:rsid w:val="5063081B"/>
    <w:rsid w:val="5066736E"/>
    <w:rsid w:val="506846A5"/>
    <w:rsid w:val="506A01CA"/>
    <w:rsid w:val="50704BE9"/>
    <w:rsid w:val="50795368"/>
    <w:rsid w:val="50836D3A"/>
    <w:rsid w:val="509857BC"/>
    <w:rsid w:val="50A3295D"/>
    <w:rsid w:val="50A41605"/>
    <w:rsid w:val="50A4472C"/>
    <w:rsid w:val="50BB0A63"/>
    <w:rsid w:val="50C020C2"/>
    <w:rsid w:val="50CB49E8"/>
    <w:rsid w:val="50CC1E2C"/>
    <w:rsid w:val="50DC2A3B"/>
    <w:rsid w:val="50E10BEA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C40EB"/>
    <w:rsid w:val="51563C59"/>
    <w:rsid w:val="51574C7C"/>
    <w:rsid w:val="51641271"/>
    <w:rsid w:val="51656D5E"/>
    <w:rsid w:val="5169726F"/>
    <w:rsid w:val="516E3A0B"/>
    <w:rsid w:val="517A48F0"/>
    <w:rsid w:val="51864766"/>
    <w:rsid w:val="518A37B2"/>
    <w:rsid w:val="518D6C30"/>
    <w:rsid w:val="5194175B"/>
    <w:rsid w:val="519A0390"/>
    <w:rsid w:val="519A7456"/>
    <w:rsid w:val="51A41EA4"/>
    <w:rsid w:val="51AF6FE9"/>
    <w:rsid w:val="51BD7820"/>
    <w:rsid w:val="51C47685"/>
    <w:rsid w:val="51C719C4"/>
    <w:rsid w:val="51C85344"/>
    <w:rsid w:val="51CA50B2"/>
    <w:rsid w:val="51D308F3"/>
    <w:rsid w:val="51D618D4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86118"/>
    <w:rsid w:val="52FA0B7C"/>
    <w:rsid w:val="53065F45"/>
    <w:rsid w:val="530B41E8"/>
    <w:rsid w:val="530D0CBC"/>
    <w:rsid w:val="53136AD3"/>
    <w:rsid w:val="531A514A"/>
    <w:rsid w:val="53266402"/>
    <w:rsid w:val="532817F4"/>
    <w:rsid w:val="532C7306"/>
    <w:rsid w:val="533602D6"/>
    <w:rsid w:val="533C5039"/>
    <w:rsid w:val="53422628"/>
    <w:rsid w:val="53515418"/>
    <w:rsid w:val="535177AA"/>
    <w:rsid w:val="53532350"/>
    <w:rsid w:val="535606FF"/>
    <w:rsid w:val="535C4ADB"/>
    <w:rsid w:val="535E0F5D"/>
    <w:rsid w:val="53663B63"/>
    <w:rsid w:val="536B12EB"/>
    <w:rsid w:val="536C3338"/>
    <w:rsid w:val="536E7EEA"/>
    <w:rsid w:val="536F2A02"/>
    <w:rsid w:val="537E5BB5"/>
    <w:rsid w:val="53803D32"/>
    <w:rsid w:val="53835A80"/>
    <w:rsid w:val="538719BB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C2081"/>
    <w:rsid w:val="53BB20A3"/>
    <w:rsid w:val="53BC4E33"/>
    <w:rsid w:val="53C11208"/>
    <w:rsid w:val="53D772B6"/>
    <w:rsid w:val="53DB1FB9"/>
    <w:rsid w:val="53DF633F"/>
    <w:rsid w:val="53F03414"/>
    <w:rsid w:val="53F12B2B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A4BF0"/>
    <w:rsid w:val="544B085C"/>
    <w:rsid w:val="54617FDF"/>
    <w:rsid w:val="547D750A"/>
    <w:rsid w:val="5480055A"/>
    <w:rsid w:val="54800B36"/>
    <w:rsid w:val="54895CEC"/>
    <w:rsid w:val="54916D09"/>
    <w:rsid w:val="54A62FF6"/>
    <w:rsid w:val="54A93FED"/>
    <w:rsid w:val="54AA78FD"/>
    <w:rsid w:val="54AE45E8"/>
    <w:rsid w:val="54AF241A"/>
    <w:rsid w:val="54B60277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A6AB7"/>
    <w:rsid w:val="551B050F"/>
    <w:rsid w:val="551C0ADD"/>
    <w:rsid w:val="55310722"/>
    <w:rsid w:val="553557F0"/>
    <w:rsid w:val="553D2099"/>
    <w:rsid w:val="5540570C"/>
    <w:rsid w:val="55440C3B"/>
    <w:rsid w:val="554F7493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E4D18"/>
    <w:rsid w:val="55C711B0"/>
    <w:rsid w:val="55C951D4"/>
    <w:rsid w:val="55CD164B"/>
    <w:rsid w:val="55D77604"/>
    <w:rsid w:val="55E45F59"/>
    <w:rsid w:val="55E71332"/>
    <w:rsid w:val="55EB4B4F"/>
    <w:rsid w:val="55EF39DE"/>
    <w:rsid w:val="561308BC"/>
    <w:rsid w:val="56197391"/>
    <w:rsid w:val="561E24FE"/>
    <w:rsid w:val="561F4762"/>
    <w:rsid w:val="56282FB8"/>
    <w:rsid w:val="562851EA"/>
    <w:rsid w:val="562A7B5F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983875"/>
    <w:rsid w:val="56A43D0E"/>
    <w:rsid w:val="56AB47F4"/>
    <w:rsid w:val="56B25D77"/>
    <w:rsid w:val="56B42A17"/>
    <w:rsid w:val="56B85954"/>
    <w:rsid w:val="56C56491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5A0684"/>
    <w:rsid w:val="57744A3A"/>
    <w:rsid w:val="577A2D63"/>
    <w:rsid w:val="578167A3"/>
    <w:rsid w:val="578A4EFD"/>
    <w:rsid w:val="579501F8"/>
    <w:rsid w:val="579527EB"/>
    <w:rsid w:val="5797395D"/>
    <w:rsid w:val="579B24F0"/>
    <w:rsid w:val="57A62845"/>
    <w:rsid w:val="57AF0611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E0759D"/>
    <w:rsid w:val="57E44C0F"/>
    <w:rsid w:val="57E50F8F"/>
    <w:rsid w:val="57E73B09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A70FC9"/>
    <w:rsid w:val="58AC57BD"/>
    <w:rsid w:val="58C44F59"/>
    <w:rsid w:val="58D132BE"/>
    <w:rsid w:val="58D74487"/>
    <w:rsid w:val="58FA6E3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3711B4"/>
    <w:rsid w:val="593A2A72"/>
    <w:rsid w:val="593F7EFE"/>
    <w:rsid w:val="594317F1"/>
    <w:rsid w:val="5946241C"/>
    <w:rsid w:val="59490503"/>
    <w:rsid w:val="59491225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AB05DF"/>
    <w:rsid w:val="59BA76D1"/>
    <w:rsid w:val="59BC5E79"/>
    <w:rsid w:val="59BD3B77"/>
    <w:rsid w:val="59C07482"/>
    <w:rsid w:val="59D11583"/>
    <w:rsid w:val="59E14DF9"/>
    <w:rsid w:val="59E90047"/>
    <w:rsid w:val="59F056D1"/>
    <w:rsid w:val="59F24DF9"/>
    <w:rsid w:val="59F9460C"/>
    <w:rsid w:val="5A040CFC"/>
    <w:rsid w:val="5A1B277A"/>
    <w:rsid w:val="5A221824"/>
    <w:rsid w:val="5A232C46"/>
    <w:rsid w:val="5A235E16"/>
    <w:rsid w:val="5A2B4AFF"/>
    <w:rsid w:val="5A2B676C"/>
    <w:rsid w:val="5A2E26CF"/>
    <w:rsid w:val="5A3B015A"/>
    <w:rsid w:val="5A467479"/>
    <w:rsid w:val="5A5D415D"/>
    <w:rsid w:val="5A6635B7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97EAF"/>
    <w:rsid w:val="5ADE17BC"/>
    <w:rsid w:val="5AE06CF4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41063E"/>
    <w:rsid w:val="5B646569"/>
    <w:rsid w:val="5B697FA2"/>
    <w:rsid w:val="5B702506"/>
    <w:rsid w:val="5B715B5A"/>
    <w:rsid w:val="5B7733E4"/>
    <w:rsid w:val="5B7A13DF"/>
    <w:rsid w:val="5B9838B2"/>
    <w:rsid w:val="5BAD35C1"/>
    <w:rsid w:val="5BAD3750"/>
    <w:rsid w:val="5BAF10FB"/>
    <w:rsid w:val="5BB63FA7"/>
    <w:rsid w:val="5BB82EB6"/>
    <w:rsid w:val="5BDD68F3"/>
    <w:rsid w:val="5BE85D27"/>
    <w:rsid w:val="5BF01368"/>
    <w:rsid w:val="5BF033B0"/>
    <w:rsid w:val="5BF4261E"/>
    <w:rsid w:val="5BF458CE"/>
    <w:rsid w:val="5BF7312B"/>
    <w:rsid w:val="5BFE7EF0"/>
    <w:rsid w:val="5C040497"/>
    <w:rsid w:val="5C150CAA"/>
    <w:rsid w:val="5C1D5DF2"/>
    <w:rsid w:val="5C233D6D"/>
    <w:rsid w:val="5C234C97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C6A93"/>
    <w:rsid w:val="5C7E02C3"/>
    <w:rsid w:val="5C8F7875"/>
    <w:rsid w:val="5CA141E4"/>
    <w:rsid w:val="5CA32DF5"/>
    <w:rsid w:val="5CA960B0"/>
    <w:rsid w:val="5CAF7C26"/>
    <w:rsid w:val="5CB57CA8"/>
    <w:rsid w:val="5CB721F1"/>
    <w:rsid w:val="5CBB3484"/>
    <w:rsid w:val="5CD76E58"/>
    <w:rsid w:val="5CD94481"/>
    <w:rsid w:val="5CDC4451"/>
    <w:rsid w:val="5CF6249B"/>
    <w:rsid w:val="5CF9362D"/>
    <w:rsid w:val="5CFD7375"/>
    <w:rsid w:val="5CFE37DA"/>
    <w:rsid w:val="5D0755C1"/>
    <w:rsid w:val="5D0B29E7"/>
    <w:rsid w:val="5D0F29FE"/>
    <w:rsid w:val="5D101155"/>
    <w:rsid w:val="5D173A24"/>
    <w:rsid w:val="5D182CDE"/>
    <w:rsid w:val="5D300CEE"/>
    <w:rsid w:val="5D34039E"/>
    <w:rsid w:val="5D374582"/>
    <w:rsid w:val="5D40200C"/>
    <w:rsid w:val="5D4074AD"/>
    <w:rsid w:val="5D4B6A18"/>
    <w:rsid w:val="5D4D72D8"/>
    <w:rsid w:val="5D4F6A91"/>
    <w:rsid w:val="5D517234"/>
    <w:rsid w:val="5D5305D1"/>
    <w:rsid w:val="5D58324E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C43664"/>
    <w:rsid w:val="5DC523A2"/>
    <w:rsid w:val="5DC706A6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24E8D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E228C"/>
    <w:rsid w:val="5E5F20EB"/>
    <w:rsid w:val="5E664975"/>
    <w:rsid w:val="5E665DDC"/>
    <w:rsid w:val="5E6D1EB0"/>
    <w:rsid w:val="5E750164"/>
    <w:rsid w:val="5E76574E"/>
    <w:rsid w:val="5E7C4DDF"/>
    <w:rsid w:val="5E862784"/>
    <w:rsid w:val="5E8B4B75"/>
    <w:rsid w:val="5E902140"/>
    <w:rsid w:val="5E922F44"/>
    <w:rsid w:val="5E94588B"/>
    <w:rsid w:val="5EA6173A"/>
    <w:rsid w:val="5EA84329"/>
    <w:rsid w:val="5EAA5C98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71CEB"/>
    <w:rsid w:val="5F3811DE"/>
    <w:rsid w:val="5F3C3AF4"/>
    <w:rsid w:val="5F4901C2"/>
    <w:rsid w:val="5F4B443D"/>
    <w:rsid w:val="5F4E3340"/>
    <w:rsid w:val="5F634799"/>
    <w:rsid w:val="5F646DFF"/>
    <w:rsid w:val="5F736638"/>
    <w:rsid w:val="5F743A8F"/>
    <w:rsid w:val="5F804E92"/>
    <w:rsid w:val="5F843060"/>
    <w:rsid w:val="5F9023FC"/>
    <w:rsid w:val="5F9620D6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C1DF6"/>
    <w:rsid w:val="600D6722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D3DFA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F123B"/>
    <w:rsid w:val="6103398B"/>
    <w:rsid w:val="61037984"/>
    <w:rsid w:val="610507B4"/>
    <w:rsid w:val="61082007"/>
    <w:rsid w:val="611C15ED"/>
    <w:rsid w:val="61205AC7"/>
    <w:rsid w:val="61225000"/>
    <w:rsid w:val="61261724"/>
    <w:rsid w:val="612A0A3D"/>
    <w:rsid w:val="612A50FE"/>
    <w:rsid w:val="612D285E"/>
    <w:rsid w:val="61416DB1"/>
    <w:rsid w:val="614453D3"/>
    <w:rsid w:val="6144696E"/>
    <w:rsid w:val="61451B63"/>
    <w:rsid w:val="61457C51"/>
    <w:rsid w:val="61542278"/>
    <w:rsid w:val="615E7847"/>
    <w:rsid w:val="61601FF3"/>
    <w:rsid w:val="6160722A"/>
    <w:rsid w:val="61611BF8"/>
    <w:rsid w:val="61622C4B"/>
    <w:rsid w:val="61833BC8"/>
    <w:rsid w:val="618B1F87"/>
    <w:rsid w:val="619944DB"/>
    <w:rsid w:val="619B4A78"/>
    <w:rsid w:val="61A12AB0"/>
    <w:rsid w:val="61A67292"/>
    <w:rsid w:val="61A840EF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84835"/>
    <w:rsid w:val="625C7924"/>
    <w:rsid w:val="62603AF6"/>
    <w:rsid w:val="626445D6"/>
    <w:rsid w:val="626D6B84"/>
    <w:rsid w:val="62882413"/>
    <w:rsid w:val="62893CE2"/>
    <w:rsid w:val="628A7A12"/>
    <w:rsid w:val="628D556E"/>
    <w:rsid w:val="62931DC6"/>
    <w:rsid w:val="629B07E4"/>
    <w:rsid w:val="629C461D"/>
    <w:rsid w:val="62A85861"/>
    <w:rsid w:val="62AC05FC"/>
    <w:rsid w:val="62B43999"/>
    <w:rsid w:val="62B54CFD"/>
    <w:rsid w:val="62B616D2"/>
    <w:rsid w:val="62B70404"/>
    <w:rsid w:val="62BB01FB"/>
    <w:rsid w:val="62BB5951"/>
    <w:rsid w:val="62C86458"/>
    <w:rsid w:val="62DA0F28"/>
    <w:rsid w:val="62DE46EB"/>
    <w:rsid w:val="62F37E95"/>
    <w:rsid w:val="62FB4FB0"/>
    <w:rsid w:val="6300119A"/>
    <w:rsid w:val="63054554"/>
    <w:rsid w:val="6305503A"/>
    <w:rsid w:val="630924BE"/>
    <w:rsid w:val="630A1AC2"/>
    <w:rsid w:val="632A40DA"/>
    <w:rsid w:val="63356346"/>
    <w:rsid w:val="63411CED"/>
    <w:rsid w:val="63542419"/>
    <w:rsid w:val="63556837"/>
    <w:rsid w:val="635B4E64"/>
    <w:rsid w:val="635C5F74"/>
    <w:rsid w:val="635E7EE5"/>
    <w:rsid w:val="635F3B04"/>
    <w:rsid w:val="636F1E65"/>
    <w:rsid w:val="63812358"/>
    <w:rsid w:val="638150C6"/>
    <w:rsid w:val="63875FEB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11D1C"/>
    <w:rsid w:val="63C15353"/>
    <w:rsid w:val="63E27237"/>
    <w:rsid w:val="63E81DED"/>
    <w:rsid w:val="63F043AC"/>
    <w:rsid w:val="63FB5608"/>
    <w:rsid w:val="63FE38CE"/>
    <w:rsid w:val="63FE3C57"/>
    <w:rsid w:val="64004811"/>
    <w:rsid w:val="640715E0"/>
    <w:rsid w:val="641576DA"/>
    <w:rsid w:val="641646AF"/>
    <w:rsid w:val="6418134F"/>
    <w:rsid w:val="64257E60"/>
    <w:rsid w:val="642B5850"/>
    <w:rsid w:val="642E0222"/>
    <w:rsid w:val="642E6764"/>
    <w:rsid w:val="642F2E54"/>
    <w:rsid w:val="644B737D"/>
    <w:rsid w:val="6454082D"/>
    <w:rsid w:val="647358A2"/>
    <w:rsid w:val="647976C1"/>
    <w:rsid w:val="648733C4"/>
    <w:rsid w:val="649103BE"/>
    <w:rsid w:val="64916408"/>
    <w:rsid w:val="64A51D44"/>
    <w:rsid w:val="64BB758F"/>
    <w:rsid w:val="64CB6DC5"/>
    <w:rsid w:val="64D638B0"/>
    <w:rsid w:val="64D86C97"/>
    <w:rsid w:val="64DA63F8"/>
    <w:rsid w:val="64E2089A"/>
    <w:rsid w:val="64E57918"/>
    <w:rsid w:val="64FA067B"/>
    <w:rsid w:val="64FF3ACB"/>
    <w:rsid w:val="6506444D"/>
    <w:rsid w:val="650C3B63"/>
    <w:rsid w:val="65125962"/>
    <w:rsid w:val="652362A1"/>
    <w:rsid w:val="653411C7"/>
    <w:rsid w:val="65353F24"/>
    <w:rsid w:val="653912D8"/>
    <w:rsid w:val="653D62F6"/>
    <w:rsid w:val="65402CB6"/>
    <w:rsid w:val="654279A8"/>
    <w:rsid w:val="65437560"/>
    <w:rsid w:val="6554336C"/>
    <w:rsid w:val="655505C0"/>
    <w:rsid w:val="65641BAA"/>
    <w:rsid w:val="657966F9"/>
    <w:rsid w:val="6581408D"/>
    <w:rsid w:val="658337B6"/>
    <w:rsid w:val="6589145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211F33"/>
    <w:rsid w:val="66224145"/>
    <w:rsid w:val="662D0680"/>
    <w:rsid w:val="66351131"/>
    <w:rsid w:val="663E7142"/>
    <w:rsid w:val="66443DF4"/>
    <w:rsid w:val="66466E38"/>
    <w:rsid w:val="664A7E6F"/>
    <w:rsid w:val="664F1546"/>
    <w:rsid w:val="665B04B8"/>
    <w:rsid w:val="665D14A2"/>
    <w:rsid w:val="6662688C"/>
    <w:rsid w:val="66642C6C"/>
    <w:rsid w:val="666574BB"/>
    <w:rsid w:val="666F1BD4"/>
    <w:rsid w:val="667B005C"/>
    <w:rsid w:val="66815D8F"/>
    <w:rsid w:val="669C5634"/>
    <w:rsid w:val="66A633CA"/>
    <w:rsid w:val="66B15B7E"/>
    <w:rsid w:val="66B66749"/>
    <w:rsid w:val="66BC5E32"/>
    <w:rsid w:val="66C1372C"/>
    <w:rsid w:val="66C61ED8"/>
    <w:rsid w:val="66C626B9"/>
    <w:rsid w:val="66CA15EA"/>
    <w:rsid w:val="66CB09B0"/>
    <w:rsid w:val="66CF4614"/>
    <w:rsid w:val="66CF5256"/>
    <w:rsid w:val="66D55309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74848"/>
    <w:rsid w:val="67671C12"/>
    <w:rsid w:val="67680DDC"/>
    <w:rsid w:val="6778552D"/>
    <w:rsid w:val="67872ECC"/>
    <w:rsid w:val="678A2E2B"/>
    <w:rsid w:val="678B6963"/>
    <w:rsid w:val="678F1CFC"/>
    <w:rsid w:val="67966B9F"/>
    <w:rsid w:val="67A1161F"/>
    <w:rsid w:val="67A54882"/>
    <w:rsid w:val="67A72B39"/>
    <w:rsid w:val="67AD23D7"/>
    <w:rsid w:val="67BC633C"/>
    <w:rsid w:val="67BE42CE"/>
    <w:rsid w:val="67CB4A10"/>
    <w:rsid w:val="67E31B53"/>
    <w:rsid w:val="67E51EC9"/>
    <w:rsid w:val="67EE1422"/>
    <w:rsid w:val="67F826C5"/>
    <w:rsid w:val="680D3753"/>
    <w:rsid w:val="68130308"/>
    <w:rsid w:val="68160161"/>
    <w:rsid w:val="681773C7"/>
    <w:rsid w:val="681F667C"/>
    <w:rsid w:val="682C1D4B"/>
    <w:rsid w:val="68384701"/>
    <w:rsid w:val="683B1933"/>
    <w:rsid w:val="68440B6D"/>
    <w:rsid w:val="68462CDC"/>
    <w:rsid w:val="684D51A4"/>
    <w:rsid w:val="68533569"/>
    <w:rsid w:val="685A0FF6"/>
    <w:rsid w:val="68607793"/>
    <w:rsid w:val="686A514A"/>
    <w:rsid w:val="686B67C0"/>
    <w:rsid w:val="68790EF6"/>
    <w:rsid w:val="688843B3"/>
    <w:rsid w:val="68A220A2"/>
    <w:rsid w:val="68AF0FF9"/>
    <w:rsid w:val="68BA722D"/>
    <w:rsid w:val="68BE2A2B"/>
    <w:rsid w:val="68C2556B"/>
    <w:rsid w:val="68D1165A"/>
    <w:rsid w:val="68D875AE"/>
    <w:rsid w:val="68E6735E"/>
    <w:rsid w:val="68EC7D64"/>
    <w:rsid w:val="68FA602F"/>
    <w:rsid w:val="69010411"/>
    <w:rsid w:val="690B5FFD"/>
    <w:rsid w:val="690D0AB3"/>
    <w:rsid w:val="690E5279"/>
    <w:rsid w:val="69155728"/>
    <w:rsid w:val="691B3146"/>
    <w:rsid w:val="691B353E"/>
    <w:rsid w:val="692940B7"/>
    <w:rsid w:val="692C2E02"/>
    <w:rsid w:val="693D29A9"/>
    <w:rsid w:val="693F231C"/>
    <w:rsid w:val="694237EB"/>
    <w:rsid w:val="694369EE"/>
    <w:rsid w:val="69496A0D"/>
    <w:rsid w:val="6956670F"/>
    <w:rsid w:val="69572E3B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A07D19"/>
    <w:rsid w:val="69A407F9"/>
    <w:rsid w:val="69A44102"/>
    <w:rsid w:val="69B5724E"/>
    <w:rsid w:val="69BD2B1F"/>
    <w:rsid w:val="69BE6CB9"/>
    <w:rsid w:val="69BF0AD7"/>
    <w:rsid w:val="69C550E8"/>
    <w:rsid w:val="69CF02C3"/>
    <w:rsid w:val="69D57930"/>
    <w:rsid w:val="69D66B86"/>
    <w:rsid w:val="69E233F0"/>
    <w:rsid w:val="69E35CCD"/>
    <w:rsid w:val="69E6086B"/>
    <w:rsid w:val="69F04014"/>
    <w:rsid w:val="6A06295A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F4EDC"/>
    <w:rsid w:val="6A4651CB"/>
    <w:rsid w:val="6A4A12EF"/>
    <w:rsid w:val="6A63058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173EB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195515"/>
    <w:rsid w:val="6B241665"/>
    <w:rsid w:val="6B292803"/>
    <w:rsid w:val="6B442FFF"/>
    <w:rsid w:val="6B5505B9"/>
    <w:rsid w:val="6B630D7A"/>
    <w:rsid w:val="6B6D7BC4"/>
    <w:rsid w:val="6B6F61B5"/>
    <w:rsid w:val="6B7D264D"/>
    <w:rsid w:val="6B7D336B"/>
    <w:rsid w:val="6B7E0C82"/>
    <w:rsid w:val="6B8306A9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C0247FF"/>
    <w:rsid w:val="6C074A6B"/>
    <w:rsid w:val="6C0D4420"/>
    <w:rsid w:val="6C144F36"/>
    <w:rsid w:val="6C184878"/>
    <w:rsid w:val="6C1A1CBF"/>
    <w:rsid w:val="6C1E2014"/>
    <w:rsid w:val="6C206634"/>
    <w:rsid w:val="6C3010BC"/>
    <w:rsid w:val="6C340D6E"/>
    <w:rsid w:val="6C3C3E55"/>
    <w:rsid w:val="6C515C1B"/>
    <w:rsid w:val="6C571709"/>
    <w:rsid w:val="6C594C5F"/>
    <w:rsid w:val="6C596F0B"/>
    <w:rsid w:val="6C5A3597"/>
    <w:rsid w:val="6C6056B7"/>
    <w:rsid w:val="6C6079FD"/>
    <w:rsid w:val="6C642D05"/>
    <w:rsid w:val="6C6708A0"/>
    <w:rsid w:val="6C676FDC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D15BC5"/>
    <w:rsid w:val="6CD354F3"/>
    <w:rsid w:val="6CD53D86"/>
    <w:rsid w:val="6CD574D0"/>
    <w:rsid w:val="6CD64FF1"/>
    <w:rsid w:val="6CDE5971"/>
    <w:rsid w:val="6CEC4B5B"/>
    <w:rsid w:val="6CF26A97"/>
    <w:rsid w:val="6CF82C12"/>
    <w:rsid w:val="6D004C66"/>
    <w:rsid w:val="6D034151"/>
    <w:rsid w:val="6D0451DF"/>
    <w:rsid w:val="6D072485"/>
    <w:rsid w:val="6D0B286B"/>
    <w:rsid w:val="6D0E49D6"/>
    <w:rsid w:val="6D120117"/>
    <w:rsid w:val="6D1940D9"/>
    <w:rsid w:val="6D223C21"/>
    <w:rsid w:val="6D24183D"/>
    <w:rsid w:val="6D313B8D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FA7092"/>
    <w:rsid w:val="6DFF1111"/>
    <w:rsid w:val="6E057C9C"/>
    <w:rsid w:val="6E076D6D"/>
    <w:rsid w:val="6E1071C4"/>
    <w:rsid w:val="6E202BAE"/>
    <w:rsid w:val="6E2B750A"/>
    <w:rsid w:val="6E2D0C67"/>
    <w:rsid w:val="6E3B009C"/>
    <w:rsid w:val="6E3D1A9F"/>
    <w:rsid w:val="6E3E4395"/>
    <w:rsid w:val="6E3F6A8C"/>
    <w:rsid w:val="6E5666A3"/>
    <w:rsid w:val="6E57392A"/>
    <w:rsid w:val="6E5A1CB1"/>
    <w:rsid w:val="6E5B27C1"/>
    <w:rsid w:val="6E6802FD"/>
    <w:rsid w:val="6E723840"/>
    <w:rsid w:val="6E773B6A"/>
    <w:rsid w:val="6E7B75C7"/>
    <w:rsid w:val="6E801EFD"/>
    <w:rsid w:val="6E8F4248"/>
    <w:rsid w:val="6E905C13"/>
    <w:rsid w:val="6E924BA4"/>
    <w:rsid w:val="6E995E24"/>
    <w:rsid w:val="6E9C6C87"/>
    <w:rsid w:val="6E9E2B6F"/>
    <w:rsid w:val="6EAF08E9"/>
    <w:rsid w:val="6EB21AA1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33546A"/>
    <w:rsid w:val="6F3642D4"/>
    <w:rsid w:val="6F440240"/>
    <w:rsid w:val="6F452112"/>
    <w:rsid w:val="6F4B3E20"/>
    <w:rsid w:val="6F4F0BC9"/>
    <w:rsid w:val="6F5C5060"/>
    <w:rsid w:val="6F5D4520"/>
    <w:rsid w:val="6F5F3CB3"/>
    <w:rsid w:val="6F6844E4"/>
    <w:rsid w:val="6F742C81"/>
    <w:rsid w:val="6F7A1342"/>
    <w:rsid w:val="6F841412"/>
    <w:rsid w:val="6F8C7D8C"/>
    <w:rsid w:val="6F9172A2"/>
    <w:rsid w:val="6F97605C"/>
    <w:rsid w:val="6FA05870"/>
    <w:rsid w:val="6FA253FC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148AA"/>
    <w:rsid w:val="71064794"/>
    <w:rsid w:val="710914DA"/>
    <w:rsid w:val="710F4247"/>
    <w:rsid w:val="71101C42"/>
    <w:rsid w:val="71133C66"/>
    <w:rsid w:val="711643BF"/>
    <w:rsid w:val="71186025"/>
    <w:rsid w:val="711917F2"/>
    <w:rsid w:val="712B130C"/>
    <w:rsid w:val="713346F2"/>
    <w:rsid w:val="71336EA0"/>
    <w:rsid w:val="71367A54"/>
    <w:rsid w:val="71443F30"/>
    <w:rsid w:val="7145097B"/>
    <w:rsid w:val="714E3833"/>
    <w:rsid w:val="71564342"/>
    <w:rsid w:val="715A2581"/>
    <w:rsid w:val="71710498"/>
    <w:rsid w:val="718247B2"/>
    <w:rsid w:val="718B18A7"/>
    <w:rsid w:val="718D0D4D"/>
    <w:rsid w:val="718E2B5D"/>
    <w:rsid w:val="718E7C7A"/>
    <w:rsid w:val="719273D2"/>
    <w:rsid w:val="71964F59"/>
    <w:rsid w:val="71A05978"/>
    <w:rsid w:val="71A9534D"/>
    <w:rsid w:val="71B810E7"/>
    <w:rsid w:val="71C76FAB"/>
    <w:rsid w:val="71CB642E"/>
    <w:rsid w:val="71CD1409"/>
    <w:rsid w:val="71CF4FB2"/>
    <w:rsid w:val="71D171FE"/>
    <w:rsid w:val="71D32430"/>
    <w:rsid w:val="71E73FE9"/>
    <w:rsid w:val="71EA0076"/>
    <w:rsid w:val="71F538F3"/>
    <w:rsid w:val="71F955C7"/>
    <w:rsid w:val="71FE0697"/>
    <w:rsid w:val="72026BC5"/>
    <w:rsid w:val="721076A1"/>
    <w:rsid w:val="722C15A0"/>
    <w:rsid w:val="72395F8C"/>
    <w:rsid w:val="72434F05"/>
    <w:rsid w:val="72511AE6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D27120"/>
    <w:rsid w:val="72DB4E5F"/>
    <w:rsid w:val="72DE453A"/>
    <w:rsid w:val="72DF2B84"/>
    <w:rsid w:val="72E67A5A"/>
    <w:rsid w:val="72F27A52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9421D"/>
    <w:rsid w:val="73BF7E2A"/>
    <w:rsid w:val="73C72D35"/>
    <w:rsid w:val="73D714EF"/>
    <w:rsid w:val="73D81C46"/>
    <w:rsid w:val="73D8511E"/>
    <w:rsid w:val="73DF1728"/>
    <w:rsid w:val="73F35275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33F"/>
    <w:rsid w:val="74194D90"/>
    <w:rsid w:val="741C19BD"/>
    <w:rsid w:val="741F5B5B"/>
    <w:rsid w:val="74220193"/>
    <w:rsid w:val="742D6DA5"/>
    <w:rsid w:val="743A7D9D"/>
    <w:rsid w:val="743E08E9"/>
    <w:rsid w:val="74657D2E"/>
    <w:rsid w:val="746803C9"/>
    <w:rsid w:val="746B62C6"/>
    <w:rsid w:val="746E62A2"/>
    <w:rsid w:val="74737C3D"/>
    <w:rsid w:val="747B11FC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A22B7"/>
    <w:rsid w:val="754B4EFE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F5E12"/>
    <w:rsid w:val="75BB013B"/>
    <w:rsid w:val="75BB68B8"/>
    <w:rsid w:val="75C36BC5"/>
    <w:rsid w:val="75D23488"/>
    <w:rsid w:val="75E93FED"/>
    <w:rsid w:val="75F92011"/>
    <w:rsid w:val="76075483"/>
    <w:rsid w:val="76122DAB"/>
    <w:rsid w:val="7617088E"/>
    <w:rsid w:val="76175EAC"/>
    <w:rsid w:val="761965D0"/>
    <w:rsid w:val="761B7721"/>
    <w:rsid w:val="761C6CC8"/>
    <w:rsid w:val="762C6D79"/>
    <w:rsid w:val="76336CEB"/>
    <w:rsid w:val="7641349C"/>
    <w:rsid w:val="76557A0B"/>
    <w:rsid w:val="76584AA4"/>
    <w:rsid w:val="76643E76"/>
    <w:rsid w:val="76661B47"/>
    <w:rsid w:val="767A2DB7"/>
    <w:rsid w:val="76923E7F"/>
    <w:rsid w:val="76B15F7B"/>
    <w:rsid w:val="76B33CDD"/>
    <w:rsid w:val="76C111CB"/>
    <w:rsid w:val="76C621D6"/>
    <w:rsid w:val="76C67235"/>
    <w:rsid w:val="76C7611C"/>
    <w:rsid w:val="76CA10C6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A48C7"/>
    <w:rsid w:val="76FE098A"/>
    <w:rsid w:val="7700293E"/>
    <w:rsid w:val="7706053B"/>
    <w:rsid w:val="77063B01"/>
    <w:rsid w:val="7708289D"/>
    <w:rsid w:val="770F4E14"/>
    <w:rsid w:val="771C0933"/>
    <w:rsid w:val="77321FFB"/>
    <w:rsid w:val="7736544B"/>
    <w:rsid w:val="7738317D"/>
    <w:rsid w:val="773E520F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9871D9"/>
    <w:rsid w:val="779D5C3A"/>
    <w:rsid w:val="779E28F6"/>
    <w:rsid w:val="779E4D23"/>
    <w:rsid w:val="77A73B2B"/>
    <w:rsid w:val="77A9799A"/>
    <w:rsid w:val="77AE6154"/>
    <w:rsid w:val="77AF3D49"/>
    <w:rsid w:val="77B05A80"/>
    <w:rsid w:val="77B86D8A"/>
    <w:rsid w:val="77C018D6"/>
    <w:rsid w:val="77C34B31"/>
    <w:rsid w:val="77C84EFA"/>
    <w:rsid w:val="77C930D0"/>
    <w:rsid w:val="77C95F01"/>
    <w:rsid w:val="77D757A9"/>
    <w:rsid w:val="77DE242C"/>
    <w:rsid w:val="77F1361D"/>
    <w:rsid w:val="77F56F57"/>
    <w:rsid w:val="77FE4C0C"/>
    <w:rsid w:val="780D26FD"/>
    <w:rsid w:val="781543F6"/>
    <w:rsid w:val="781C258B"/>
    <w:rsid w:val="782021F6"/>
    <w:rsid w:val="78226AED"/>
    <w:rsid w:val="78260230"/>
    <w:rsid w:val="7826744D"/>
    <w:rsid w:val="78401080"/>
    <w:rsid w:val="78464A3B"/>
    <w:rsid w:val="78515ADD"/>
    <w:rsid w:val="78547D50"/>
    <w:rsid w:val="78567209"/>
    <w:rsid w:val="785D3F0B"/>
    <w:rsid w:val="786830F1"/>
    <w:rsid w:val="786B1527"/>
    <w:rsid w:val="787F0A16"/>
    <w:rsid w:val="78807726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3521"/>
    <w:rsid w:val="78D536D3"/>
    <w:rsid w:val="78D70941"/>
    <w:rsid w:val="78EB017D"/>
    <w:rsid w:val="78EC0CA3"/>
    <w:rsid w:val="78EC595D"/>
    <w:rsid w:val="790C77C8"/>
    <w:rsid w:val="79181D2D"/>
    <w:rsid w:val="79222D0C"/>
    <w:rsid w:val="79241CC6"/>
    <w:rsid w:val="79441AF0"/>
    <w:rsid w:val="79476E42"/>
    <w:rsid w:val="794E0C22"/>
    <w:rsid w:val="794F6D5F"/>
    <w:rsid w:val="795A30A5"/>
    <w:rsid w:val="79686A28"/>
    <w:rsid w:val="796F48C2"/>
    <w:rsid w:val="7973548A"/>
    <w:rsid w:val="79745E72"/>
    <w:rsid w:val="79763C57"/>
    <w:rsid w:val="79764EE5"/>
    <w:rsid w:val="797B1D16"/>
    <w:rsid w:val="798B407B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F4295"/>
    <w:rsid w:val="79F95557"/>
    <w:rsid w:val="7A012112"/>
    <w:rsid w:val="7A023D92"/>
    <w:rsid w:val="7A036A04"/>
    <w:rsid w:val="7A05122F"/>
    <w:rsid w:val="7A1D620E"/>
    <w:rsid w:val="7A204470"/>
    <w:rsid w:val="7A2842C5"/>
    <w:rsid w:val="7A2971C4"/>
    <w:rsid w:val="7A365459"/>
    <w:rsid w:val="7A3D2379"/>
    <w:rsid w:val="7A5C34C0"/>
    <w:rsid w:val="7A5D0631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3657A5"/>
    <w:rsid w:val="7B3946FF"/>
    <w:rsid w:val="7B3C4AB7"/>
    <w:rsid w:val="7B41687B"/>
    <w:rsid w:val="7B431EA0"/>
    <w:rsid w:val="7B5848C2"/>
    <w:rsid w:val="7B5A3B98"/>
    <w:rsid w:val="7B5D40F2"/>
    <w:rsid w:val="7B5F12BF"/>
    <w:rsid w:val="7B615CA3"/>
    <w:rsid w:val="7B684253"/>
    <w:rsid w:val="7B762E20"/>
    <w:rsid w:val="7B77624D"/>
    <w:rsid w:val="7B893280"/>
    <w:rsid w:val="7B912AB3"/>
    <w:rsid w:val="7BAC4644"/>
    <w:rsid w:val="7BBD559F"/>
    <w:rsid w:val="7BCF04EB"/>
    <w:rsid w:val="7BCF18CD"/>
    <w:rsid w:val="7BD522D8"/>
    <w:rsid w:val="7BD91A66"/>
    <w:rsid w:val="7BDB1C96"/>
    <w:rsid w:val="7BF270AC"/>
    <w:rsid w:val="7BF37118"/>
    <w:rsid w:val="7BFE342F"/>
    <w:rsid w:val="7C0109BA"/>
    <w:rsid w:val="7C0C3F55"/>
    <w:rsid w:val="7C0E1A95"/>
    <w:rsid w:val="7C1B01EE"/>
    <w:rsid w:val="7C20300C"/>
    <w:rsid w:val="7C2B7DC9"/>
    <w:rsid w:val="7C2E55E3"/>
    <w:rsid w:val="7C320145"/>
    <w:rsid w:val="7C321A7C"/>
    <w:rsid w:val="7C344FE5"/>
    <w:rsid w:val="7C420363"/>
    <w:rsid w:val="7C420A8A"/>
    <w:rsid w:val="7C4C16AA"/>
    <w:rsid w:val="7C52291B"/>
    <w:rsid w:val="7C624AF2"/>
    <w:rsid w:val="7C7D204C"/>
    <w:rsid w:val="7C7E2585"/>
    <w:rsid w:val="7C7E2F34"/>
    <w:rsid w:val="7C831F74"/>
    <w:rsid w:val="7C8577DD"/>
    <w:rsid w:val="7C95016A"/>
    <w:rsid w:val="7C96353D"/>
    <w:rsid w:val="7C986850"/>
    <w:rsid w:val="7C9A09F2"/>
    <w:rsid w:val="7CB84368"/>
    <w:rsid w:val="7CBC3E21"/>
    <w:rsid w:val="7CBE7507"/>
    <w:rsid w:val="7CC770DC"/>
    <w:rsid w:val="7CD935D8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B97BA5"/>
    <w:rsid w:val="7DC65562"/>
    <w:rsid w:val="7DC8613D"/>
    <w:rsid w:val="7DDE52EE"/>
    <w:rsid w:val="7DE154F4"/>
    <w:rsid w:val="7DEA1B2E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709DF"/>
    <w:rsid w:val="7E2A6238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C11C87"/>
    <w:rsid w:val="7EC529B7"/>
    <w:rsid w:val="7ED26943"/>
    <w:rsid w:val="7ED81EFD"/>
    <w:rsid w:val="7EDC5C2F"/>
    <w:rsid w:val="7EDE655C"/>
    <w:rsid w:val="7EDF6D65"/>
    <w:rsid w:val="7EE64C87"/>
    <w:rsid w:val="7EEB3E3D"/>
    <w:rsid w:val="7EEC2862"/>
    <w:rsid w:val="7EF51BAB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4F7632"/>
    <w:rsid w:val="7F507571"/>
    <w:rsid w:val="7F5820F5"/>
    <w:rsid w:val="7F586BA0"/>
    <w:rsid w:val="7F664697"/>
    <w:rsid w:val="7F6820A6"/>
    <w:rsid w:val="7F685EC1"/>
    <w:rsid w:val="7F6A0FB9"/>
    <w:rsid w:val="7F6A559E"/>
    <w:rsid w:val="7F6C24E2"/>
    <w:rsid w:val="7F79047F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20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2"/>
    <w:qFormat/>
    <w:uiPriority w:val="99"/>
  </w:style>
  <w:style w:type="paragraph" w:styleId="30">
    <w:name w:val="Body Text"/>
    <w:basedOn w:val="1"/>
    <w:qFormat/>
    <w:uiPriority w:val="0"/>
    <w:rPr>
      <w:rFonts w:ascii="CG Times (WN)" w:hAnsi="CG Times (WN)"/>
    </w:rPr>
  </w:style>
  <w:style w:type="paragraph" w:styleId="31">
    <w:name w:val="Body Text Indent"/>
    <w:basedOn w:val="1"/>
    <w:link w:val="11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4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7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0"/>
    <w:pPr>
      <w:spacing w:before="100" w:beforeAutospacing="1" w:after="100" w:afterAutospacing="1"/>
    </w:pPr>
    <w:rPr>
      <w:rFonts w:eastAsia="Arial Unicode MS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29"/>
    <w:next w:val="29"/>
    <w:link w:val="115"/>
    <w:qFormat/>
    <w:uiPriority w:val="0"/>
    <w:rPr>
      <w:rFonts w:eastAsia="宋体"/>
      <w:b/>
      <w:bCs/>
    </w:rPr>
  </w:style>
  <w:style w:type="table" w:styleId="46">
    <w:name w:val="Table Grid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0"/>
    <w:rPr>
      <w:b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99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5">
    <w:name w:val="TAR"/>
    <w:basedOn w:val="56"/>
    <w:qFormat/>
    <w:uiPriority w:val="0"/>
    <w:pPr>
      <w:jc w:val="right"/>
    </w:pPr>
  </w:style>
  <w:style w:type="paragraph" w:customStyle="1" w:styleId="56">
    <w:name w:val="TAL"/>
    <w:basedOn w:val="1"/>
    <w:link w:val="10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60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3">
    <w:name w:val="B1+"/>
    <w:basedOn w:val="64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4">
    <w:name w:val="B1"/>
    <w:basedOn w:val="14"/>
    <w:link w:val="117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CR Cover Page"/>
    <w:link w:val="110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doc-header"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68">
    <w:name w:val="B2+"/>
    <w:basedOn w:val="69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9">
    <w:name w:val="B2"/>
    <w:basedOn w:val="13"/>
    <w:link w:val="122"/>
    <w:qFormat/>
    <w:uiPriority w:val="0"/>
  </w:style>
  <w:style w:type="paragraph" w:customStyle="1" w:styleId="70">
    <w:name w:val="TAJ"/>
    <w:basedOn w:val="7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71">
    <w:name w:val="TH"/>
    <w:basedOn w:val="72"/>
    <w:next w:val="72"/>
    <w:link w:val="99"/>
    <w:qFormat/>
    <w:uiPriority w:val="0"/>
  </w:style>
  <w:style w:type="paragraph" w:customStyle="1" w:styleId="7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73">
    <w:name w:val="Editor's Note"/>
    <w:basedOn w:val="59"/>
    <w:qFormat/>
    <w:uiPriority w:val="0"/>
    <w:rPr>
      <w:color w:val="FF0000"/>
    </w:rPr>
  </w:style>
  <w:style w:type="paragraph" w:customStyle="1" w:styleId="74">
    <w:name w:val="BN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5">
    <w:name w:val="TableText"/>
    <w:basedOn w:val="31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7">
    <w:name w:val="TT"/>
    <w:basedOn w:val="2"/>
    <w:next w:val="1"/>
    <w:qFormat/>
    <w:uiPriority w:val="0"/>
    <w:pPr>
      <w:outlineLvl w:val="9"/>
    </w:p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9">
    <w:name w:val="ZV"/>
    <w:basedOn w:val="80"/>
    <w:qFormat/>
    <w:uiPriority w:val="0"/>
    <w:pPr>
      <w:framePr w:y="16161"/>
    </w:p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81">
    <w:name w:val="B5"/>
    <w:basedOn w:val="38"/>
    <w:qFormat/>
    <w:uiPriority w:val="0"/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3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4">
    <w:name w:val="TAN"/>
    <w:basedOn w:val="56"/>
    <w:link w:val="100"/>
    <w:qFormat/>
    <w:uiPriority w:val="0"/>
    <w:pPr>
      <w:ind w:left="851" w:hanging="851"/>
    </w:pPr>
  </w:style>
  <w:style w:type="paragraph" w:customStyle="1" w:styleId="85">
    <w:name w:val="TB1"/>
    <w:basedOn w:val="1"/>
    <w:qFormat/>
    <w:uiPriority w:val="0"/>
    <w:pPr>
      <w:keepNext/>
      <w:keepLines/>
      <w:numPr>
        <w:ilvl w:val="0"/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86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7">
    <w:name w:val="B3"/>
    <w:basedOn w:val="12"/>
    <w:qFormat/>
    <w:uiPriority w:val="0"/>
  </w:style>
  <w:style w:type="paragraph" w:customStyle="1" w:styleId="88">
    <w:name w:val="TAH"/>
    <w:basedOn w:val="89"/>
    <w:link w:val="121"/>
    <w:qFormat/>
    <w:uiPriority w:val="0"/>
    <w:rPr>
      <w:b/>
    </w:rPr>
  </w:style>
  <w:style w:type="paragraph" w:customStyle="1" w:styleId="89">
    <w:name w:val="TAC"/>
    <w:basedOn w:val="56"/>
    <w:link w:val="123"/>
    <w:qFormat/>
    <w:uiPriority w:val="0"/>
    <w:pPr>
      <w:jc w:val="center"/>
    </w:pPr>
    <w:rPr>
      <w:rFonts w:eastAsia="宋体"/>
    </w:rPr>
  </w:style>
  <w:style w:type="paragraph" w:customStyle="1" w:styleId="9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1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9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95">
    <w:name w:val="TF"/>
    <w:basedOn w:val="71"/>
    <w:link w:val="101"/>
    <w:qFormat/>
    <w:uiPriority w:val="0"/>
    <w:pPr>
      <w:keepNext w:val="0"/>
      <w:spacing w:before="0" w:after="240"/>
    </w:pPr>
  </w:style>
  <w:style w:type="paragraph" w:customStyle="1" w:styleId="96">
    <w:name w:val="EW"/>
    <w:basedOn w:val="91"/>
    <w:qFormat/>
    <w:uiPriority w:val="0"/>
    <w:pPr>
      <w:spacing w:after="0"/>
    </w:pPr>
  </w:style>
  <w:style w:type="paragraph" w:customStyle="1" w:styleId="97">
    <w:name w:val="NW"/>
    <w:basedOn w:val="59"/>
    <w:qFormat/>
    <w:uiPriority w:val="0"/>
    <w:pPr>
      <w:spacing w:after="0"/>
    </w:pPr>
  </w:style>
  <w:style w:type="paragraph" w:customStyle="1" w:styleId="98">
    <w:name w:val="B3+"/>
    <w:basedOn w:val="87"/>
    <w:qFormat/>
    <w:uiPriority w:val="0"/>
    <w:pPr>
      <w:numPr>
        <w:ilvl w:val="0"/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99">
    <w:name w:val="TH Char"/>
    <w:link w:val="71"/>
    <w:qFormat/>
    <w:uiPriority w:val="0"/>
    <w:rPr>
      <w:rFonts w:ascii="Arial" w:hAnsi="Arial"/>
      <w:b/>
      <w:lang w:val="en-GB"/>
    </w:rPr>
  </w:style>
  <w:style w:type="character" w:customStyle="1" w:styleId="100">
    <w:name w:val="TAN Char"/>
    <w:link w:val="84"/>
    <w:qFormat/>
    <w:uiPriority w:val="0"/>
    <w:rPr>
      <w:rFonts w:ascii="Arial" w:hAnsi="Arial"/>
      <w:sz w:val="18"/>
      <w:lang w:val="en-GB"/>
    </w:rPr>
  </w:style>
  <w:style w:type="character" w:customStyle="1" w:styleId="101">
    <w:name w:val="TF Char"/>
    <w:link w:val="95"/>
    <w:qFormat/>
    <w:uiPriority w:val="0"/>
    <w:rPr>
      <w:rFonts w:ascii="Arial" w:hAnsi="Arial"/>
      <w:b/>
      <w:lang w:val="en-GB"/>
    </w:rPr>
  </w:style>
  <w:style w:type="character" w:customStyle="1" w:styleId="10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3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4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5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6">
    <w:name w:val="TAL C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7">
    <w:name w:val="_Style 105"/>
    <w:qFormat/>
    <w:uiPriority w:val="31"/>
    <w:rPr>
      <w:smallCaps/>
      <w:color w:val="5A5A5A"/>
    </w:rPr>
  </w:style>
  <w:style w:type="character" w:customStyle="1" w:styleId="108">
    <w:name w:val="Footnote Text Char"/>
    <w:link w:val="37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0">
    <w:name w:val="CR Cover Page Char"/>
    <w:link w:val="66"/>
    <w:qFormat/>
    <w:uiPriority w:val="0"/>
    <w:rPr>
      <w:rFonts w:ascii="Arial" w:hAnsi="Arial"/>
      <w:lang w:val="en-GB" w:eastAsia="en-US" w:bidi="ar-SA"/>
    </w:rPr>
  </w:style>
  <w:style w:type="character" w:customStyle="1" w:styleId="111">
    <w:name w:val="ZGSM"/>
    <w:qFormat/>
    <w:uiPriority w:val="0"/>
  </w:style>
  <w:style w:type="character" w:customStyle="1" w:styleId="112">
    <w:name w:val="Comment Text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3">
    <w:name w:val="font4"/>
    <w:basedOn w:val="47"/>
    <w:qFormat/>
    <w:uiPriority w:val="0"/>
  </w:style>
  <w:style w:type="character" w:customStyle="1" w:styleId="114">
    <w:name w:val="Body Text Indent Char"/>
    <w:link w:val="31"/>
    <w:qFormat/>
    <w:uiPriority w:val="0"/>
    <w:rPr>
      <w:rFonts w:ascii="Times New Roman" w:hAnsi="Times New Roman"/>
      <w:lang w:val="en-GB"/>
    </w:rPr>
  </w:style>
  <w:style w:type="character" w:customStyle="1" w:styleId="115">
    <w:name w:val="Comment Subject Char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6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7">
    <w:name w:val="B1 Char"/>
    <w:link w:val="64"/>
    <w:qFormat/>
    <w:locked/>
    <w:uiPriority w:val="0"/>
    <w:rPr>
      <w:rFonts w:ascii="Times New Roman" w:hAnsi="Times New Roman"/>
      <w:lang w:val="en-GB"/>
    </w:rPr>
  </w:style>
  <w:style w:type="character" w:customStyle="1" w:styleId="118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9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120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21">
    <w:name w:val="TAH Car"/>
    <w:link w:val="88"/>
    <w:qFormat/>
    <w:uiPriority w:val="0"/>
    <w:rPr>
      <w:rFonts w:ascii="Arial" w:hAnsi="Arial"/>
      <w:b/>
      <w:sz w:val="18"/>
      <w:lang w:val="en-GB"/>
    </w:rPr>
  </w:style>
  <w:style w:type="character" w:customStyle="1" w:styleId="122">
    <w:name w:val="B2 Char"/>
    <w:link w:val="69"/>
    <w:qFormat/>
    <w:locked/>
    <w:uiPriority w:val="0"/>
    <w:rPr>
      <w:rFonts w:ascii="Times New Roman" w:hAnsi="Times New Roman"/>
      <w:lang w:val="en-GB"/>
    </w:rPr>
  </w:style>
  <w:style w:type="character" w:customStyle="1" w:styleId="123">
    <w:name w:val="TAC Char"/>
    <w:link w:val="89"/>
    <w:qFormat/>
    <w:uiPriority w:val="0"/>
    <w:rPr>
      <w:rFonts w:ascii="Arial" w:hAnsi="Arial"/>
      <w:sz w:val="18"/>
      <w:lang w:val="en-GB"/>
    </w:rPr>
  </w:style>
  <w:style w:type="character" w:customStyle="1" w:styleId="124">
    <w:name w:val="EX Char"/>
    <w:link w:val="91"/>
    <w:qFormat/>
    <w:locked/>
    <w:uiPriority w:val="0"/>
    <w:rPr>
      <w:rFonts w:ascii="Times New Roman" w:hAnsi="Times New Roman"/>
      <w:lang w:val="en-GB"/>
    </w:rPr>
  </w:style>
  <w:style w:type="character" w:customStyle="1" w:styleId="125">
    <w:name w:val="font11"/>
    <w:basedOn w:val="4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26">
    <w:name w:val="font31"/>
    <w:basedOn w:val="4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127">
    <w:name w:val="font21"/>
    <w:basedOn w:val="4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85</Pages>
  <Words>30445</Words>
  <Characters>131094</Characters>
  <Lines>896</Lines>
  <Paragraphs>252</Paragraphs>
  <TotalTime>2</TotalTime>
  <ScaleCrop>false</ScaleCrop>
  <LinksUpToDate>false</LinksUpToDate>
  <CharactersWithSpaces>146224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2020-11-18T20:17:00Z</dcterms:created>
  <dc:creator>ZTE</dc:creator>
  <cp:keywords>ZTE Corporation</cp:keywords>
  <cp:lastModifiedBy>ZTE_Wubin</cp:lastModifiedBy>
  <dcterms:modified xsi:type="dcterms:W3CDTF">2022-10-18T02:22:54Z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